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sz w:val="24"/>
          <w:lang w:val="en-US" w:eastAsia="zh-CN"/>
        </w:rPr>
      </w:pPr>
      <w:r>
        <w:rPr>
          <w:b/>
          <w:sz w:val="24"/>
        </w:rPr>
        <w:t>3GPP TSG-RAN WG3 Meeting #11</w:t>
      </w:r>
      <w:r>
        <w:rPr>
          <w:rFonts w:hint="eastAsia"/>
          <w:b/>
          <w:sz w:val="24"/>
          <w:lang w:val="en-US" w:eastAsia="zh-CN"/>
        </w:rPr>
        <w:t>6-</w:t>
      </w:r>
      <w:r>
        <w:rPr>
          <w:b/>
          <w:sz w:val="24"/>
        </w:rPr>
        <w:t>e</w:t>
      </w:r>
      <w:r>
        <w:rPr>
          <w:b/>
          <w:i/>
          <w:sz w:val="28"/>
        </w:rPr>
        <w:tab/>
      </w:r>
      <w:r>
        <w:rPr>
          <w:rFonts w:hint="eastAsia"/>
          <w:b/>
          <w:sz w:val="24"/>
        </w:rPr>
        <w:t>R3-223571</w:t>
      </w:r>
    </w:p>
    <w:p>
      <w:pPr>
        <w:pStyle w:val="81"/>
        <w:outlineLvl w:val="0"/>
        <w:rPr>
          <w:rFonts w:cs="Arial"/>
          <w:b/>
          <w:bCs/>
          <w:sz w:val="24"/>
          <w:szCs w:val="24"/>
        </w:rPr>
      </w:pPr>
      <w:r>
        <w:rPr>
          <w:rFonts w:hint="eastAsia" w:cs="Arial"/>
          <w:b/>
          <w:bCs/>
          <w:sz w:val="24"/>
          <w:szCs w:val="24"/>
          <w:lang w:val="en-US" w:eastAsia="zh-CN"/>
        </w:rPr>
        <w:t>9</w:t>
      </w:r>
      <w:r>
        <w:rPr>
          <w:rFonts w:cs="Arial"/>
          <w:b/>
          <w:bCs/>
          <w:sz w:val="24"/>
          <w:szCs w:val="24"/>
        </w:rPr>
        <w:t>-</w:t>
      </w:r>
      <w:r>
        <w:rPr>
          <w:rFonts w:hint="eastAsia" w:cs="Arial"/>
          <w:b/>
          <w:bCs/>
          <w:sz w:val="24"/>
          <w:szCs w:val="24"/>
          <w:lang w:val="en-US" w:eastAsia="zh-CN"/>
        </w:rPr>
        <w:t>19</w:t>
      </w:r>
      <w:r>
        <w:rPr>
          <w:rFonts w:cs="Arial"/>
          <w:b/>
          <w:bCs/>
          <w:sz w:val="24"/>
          <w:szCs w:val="24"/>
        </w:rPr>
        <w:t xml:space="preserve"> </w:t>
      </w:r>
      <w:r>
        <w:rPr>
          <w:rFonts w:hint="eastAsia" w:cs="Arial"/>
          <w:b/>
          <w:bCs/>
          <w:sz w:val="24"/>
          <w:szCs w:val="24"/>
          <w:lang w:val="en-US" w:eastAsia="zh-CN"/>
        </w:rPr>
        <w:t xml:space="preserve">May </w:t>
      </w:r>
      <w:r>
        <w:rPr>
          <w:rFonts w:cs="Arial"/>
          <w:b/>
          <w:bCs/>
          <w:sz w:val="24"/>
          <w:szCs w:val="24"/>
        </w:rPr>
        <w:t>202</w:t>
      </w:r>
      <w:r>
        <w:rPr>
          <w:rFonts w:hint="eastAsia" w:cs="Arial"/>
          <w:b/>
          <w:bCs/>
          <w:sz w:val="24"/>
          <w:szCs w:val="24"/>
          <w:lang w:val="en-US" w:eastAsia="zh-CN"/>
        </w:rPr>
        <w:t>2</w:t>
      </w:r>
      <w:r>
        <w:rPr>
          <w:rFonts w:cs="Arial"/>
          <w:b/>
          <w:bCs/>
          <w:sz w:val="24"/>
          <w:szCs w:val="24"/>
        </w:rPr>
        <w:tab/>
      </w:r>
      <w:r>
        <w:rPr>
          <w:rFonts w:cs="Arial"/>
          <w:b/>
          <w:bCs/>
          <w:sz w:val="24"/>
          <w:szCs w:val="24"/>
        </w:rPr>
        <w:tab/>
      </w:r>
    </w:p>
    <w:p>
      <w:pPr>
        <w:pStyle w:val="81"/>
        <w:outlineLvl w:val="0"/>
        <w:rPr>
          <w:b/>
          <w:sz w:val="24"/>
        </w:rPr>
      </w:pPr>
      <w:r>
        <w:rPr>
          <w:rFonts w:hint="eastAsia" w:cs="Arial"/>
          <w:b/>
          <w:bCs/>
          <w:sz w:val="24"/>
          <w:szCs w:val="24"/>
          <w:lang w:val="en-US" w:eastAsia="zh-CN"/>
        </w:rPr>
        <w:t>Online</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eastAsiaTheme="minorEastAsia"/>
                <w:i/>
                <w:sz w:val="20"/>
                <w:szCs w:val="20"/>
                <w:lang w:val="en-US" w:eastAsia="zh-CN"/>
              </w:rPr>
            </w:pPr>
            <w:r>
              <w:rPr>
                <w:rFonts w:hint="default"/>
                <w:i/>
                <w:sz w:val="14"/>
                <w:szCs w:val="20"/>
              </w:rPr>
              <w:t>CR-Form-v12.</w:t>
            </w:r>
            <w:r>
              <w:rPr>
                <w:rFonts w:hint="eastAsia"/>
                <w:i/>
                <w:sz w:val="14"/>
                <w:szCs w:val="20"/>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38.300</w:t>
            </w:r>
          </w:p>
        </w:tc>
        <w:tc>
          <w:tcPr>
            <w:tcW w:w="709" w:type="dxa"/>
          </w:tcPr>
          <w:p>
            <w:pPr>
              <w:pStyle w:val="81"/>
              <w:keepNext w:val="0"/>
              <w:keepLines w:val="0"/>
              <w:widowControl/>
              <w:suppressLineNumbers w:val="0"/>
              <w:spacing w:before="0" w:beforeAutospacing="0" w:after="0" w:afterAutospacing="0"/>
              <w:ind w:left="0" w:right="0"/>
              <w:jc w:val="center"/>
              <w:rPr>
                <w:rFonts w:hint="default"/>
                <w:sz w:val="20"/>
                <w:szCs w:val="20"/>
                <w:highlight w:val="none"/>
              </w:rPr>
            </w:pPr>
            <w:r>
              <w:rPr>
                <w:rFonts w:hint="default"/>
                <w:b/>
                <w:sz w:val="28"/>
                <w:szCs w:val="20"/>
                <w:highlight w:val="none"/>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sz w:val="20"/>
                <w:szCs w:val="20"/>
                <w:highlight w:val="none"/>
                <w:lang w:val="en-US" w:eastAsia="zh-CN"/>
              </w:rPr>
            </w:pPr>
            <w:r>
              <w:rPr>
                <w:rFonts w:hint="eastAsia"/>
                <w:b/>
                <w:sz w:val="28"/>
                <w:szCs w:val="20"/>
                <w:highlight w:val="none"/>
                <w:lang w:val="en-US" w:eastAsia="zh-CN"/>
              </w:rPr>
              <w:t>-</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default"/>
                <w:b/>
                <w:sz w:val="20"/>
                <w:szCs w:val="20"/>
                <w:lang w:val="en-US" w:eastAsia="zh-CN"/>
              </w:rPr>
            </w:pPr>
            <w:r>
              <w:rPr>
                <w:rFonts w:hint="eastAsia"/>
                <w:b/>
                <w:sz w:val="28"/>
                <w:szCs w:val="20"/>
                <w:lang w:val="en-US" w:eastAsia="zh-CN"/>
              </w:rPr>
              <w:t>-</w:t>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default"/>
                <w:sz w:val="28"/>
                <w:szCs w:val="20"/>
              </w:rPr>
            </w:pPr>
            <w:r>
              <w:rPr>
                <w:rFonts w:hint="default"/>
                <w:b/>
                <w:sz w:val="28"/>
                <w:szCs w:val="20"/>
              </w:rPr>
              <w:fldChar w:fldCharType="begin"/>
            </w:r>
            <w:r>
              <w:rPr>
                <w:rFonts w:hint="default"/>
                <w:b/>
                <w:sz w:val="28"/>
                <w:szCs w:val="20"/>
              </w:rPr>
              <w:instrText xml:space="preserve"> DOCPROPERTY  Version  \* MERGEFORMAT </w:instrText>
            </w:r>
            <w:r>
              <w:rPr>
                <w:rFonts w:hint="default"/>
                <w:b/>
                <w:sz w:val="28"/>
                <w:szCs w:val="20"/>
              </w:rPr>
              <w:fldChar w:fldCharType="separate"/>
            </w:r>
            <w:r>
              <w:rPr>
                <w:rFonts w:hint="default"/>
                <w:b/>
                <w:sz w:val="28"/>
                <w:szCs w:val="20"/>
              </w:rPr>
              <w:t>1</w:t>
            </w:r>
            <w:r>
              <w:rPr>
                <w:rFonts w:hint="eastAsia"/>
                <w:b/>
                <w:sz w:val="28"/>
                <w:szCs w:val="20"/>
                <w:lang w:val="en-US" w:eastAsia="zh-CN"/>
              </w:rPr>
              <w:t>7</w:t>
            </w:r>
            <w:r>
              <w:rPr>
                <w:rFonts w:hint="default"/>
                <w:b/>
                <w:sz w:val="28"/>
                <w:szCs w:val="20"/>
              </w:rPr>
              <w:t>.</w:t>
            </w:r>
            <w:r>
              <w:rPr>
                <w:rFonts w:hint="eastAsia"/>
                <w:b/>
                <w:sz w:val="28"/>
                <w:szCs w:val="20"/>
                <w:lang w:val="en-US" w:eastAsia="zh-CN"/>
              </w:rPr>
              <w:t>0</w:t>
            </w:r>
            <w:r>
              <w:rPr>
                <w:rFonts w:hint="default"/>
                <w:b/>
                <w:sz w:val="28"/>
                <w:szCs w:val="20"/>
              </w:rPr>
              <w:t>.0</w:t>
            </w:r>
            <w:r>
              <w:rPr>
                <w:rFonts w:hint="default"/>
                <w:b/>
                <w:sz w:val="28"/>
                <w:szCs w:val="20"/>
              </w:rPr>
              <w:fldChar w:fldCharType="end"/>
            </w:r>
          </w:p>
        </w:tc>
        <w:tc>
          <w:tcPr>
            <w:tcW w:w="143"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5"/>
                <w:rFonts w:hint="default" w:cs="Arial"/>
                <w:b/>
                <w:i/>
                <w:color w:val="FF0000"/>
                <w:sz w:val="20"/>
                <w:szCs w:val="20"/>
              </w:rPr>
              <w:t>HE</w:t>
            </w:r>
            <w:bookmarkStart w:id="0" w:name="_Hlt497126619"/>
            <w:r>
              <w:rPr>
                <w:rStyle w:val="45"/>
                <w:rFonts w:hint="default" w:cs="Arial"/>
                <w:b/>
                <w:i/>
                <w:color w:val="FF0000"/>
                <w:sz w:val="20"/>
                <w:szCs w:val="20"/>
              </w:rPr>
              <w:t>L</w:t>
            </w:r>
            <w:bookmarkEnd w:id="0"/>
            <w:r>
              <w:rPr>
                <w:rStyle w:val="45"/>
                <w:rFonts w:hint="default" w:cs="Arial"/>
                <w:b/>
                <w:i/>
                <w:color w:val="FF0000"/>
                <w:sz w:val="20"/>
                <w:szCs w:val="20"/>
              </w:rPr>
              <w:t>P</w:t>
            </w:r>
            <w:r>
              <w:rPr>
                <w:rStyle w:val="45"/>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5"/>
                <w:rFonts w:hint="default" w:cs="Arial"/>
                <w:i/>
                <w:sz w:val="20"/>
                <w:szCs w:val="20"/>
              </w:rPr>
              <w:t>http://www.3gpp.org/Change-Requests</w:t>
            </w:r>
            <w:r>
              <w:rPr>
                <w:rStyle w:val="45"/>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126" w:type="dxa"/>
          </w:tcPr>
          <w:p>
            <w:pPr>
              <w:pStyle w:val="81"/>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1418" w:type="dxa"/>
            <w:tcBorders>
              <w:left w:val="nil"/>
            </w:tcBorders>
          </w:tcPr>
          <w:p>
            <w:pPr>
              <w:pStyle w:val="81"/>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bCs/>
                <w:caps/>
                <w:sz w:val="20"/>
                <w:szCs w:val="20"/>
              </w:rPr>
            </w:pPr>
            <w:bookmarkStart w:id="26" w:name="_GoBack"/>
            <w:bookmarkEnd w:id="26"/>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eastAsia="宋体"/>
                <w:sz w:val="20"/>
                <w:szCs w:val="20"/>
                <w:lang w:val="en-US" w:eastAsia="zh-CN"/>
              </w:rPr>
              <w:t>Correction on R17 SON MDT for 38.300</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separate"/>
            </w:r>
            <w:r>
              <w:rPr>
                <w:rFonts w:hint="default"/>
                <w:sz w:val="20"/>
                <w:szCs w:val="20"/>
              </w:rPr>
              <w:t>R3</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lang w:val="sv-SE"/>
              </w:rPr>
              <w:t>NR_ENDC_SON_MDT_enh-Core</w:t>
            </w:r>
          </w:p>
        </w:tc>
        <w:tc>
          <w:tcPr>
            <w:tcW w:w="567" w:type="dxa"/>
            <w:tcBorders>
              <w:left w:val="nil"/>
            </w:tcBorders>
          </w:tcPr>
          <w:p>
            <w:pPr>
              <w:pStyle w:val="81"/>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rPr>
              <w:t>202</w:t>
            </w:r>
            <w:r>
              <w:rPr>
                <w:rFonts w:hint="eastAsia"/>
                <w:sz w:val="20"/>
                <w:szCs w:val="20"/>
                <w:lang w:val="en-US" w:eastAsia="zh-CN"/>
              </w:rPr>
              <w:t>2-05-08</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1"/>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1"/>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1"/>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b/>
                <w:sz w:val="20"/>
                <w:szCs w:val="20"/>
              </w:rPr>
            </w:pPr>
            <w:r>
              <w:rPr>
                <w:rFonts w:hint="eastAsia"/>
                <w:b/>
                <w:sz w:val="20"/>
                <w:szCs w:val="20"/>
                <w:lang w:val="en-US" w:eastAsia="zh-CN"/>
              </w:rPr>
              <w:t>F</w:t>
            </w:r>
            <w:r>
              <w:rPr>
                <w:rFonts w:hint="default"/>
                <w:b/>
                <w:sz w:val="20"/>
                <w:szCs w:val="20"/>
              </w:rPr>
              <w:t xml:space="preserve"> </w:t>
            </w:r>
          </w:p>
        </w:tc>
        <w:tc>
          <w:tcPr>
            <w:tcW w:w="3402" w:type="dxa"/>
            <w:gridSpan w:val="5"/>
            <w:tcBorders>
              <w:left w:val="nil"/>
            </w:tcBorders>
          </w:tcPr>
          <w:p>
            <w:pPr>
              <w:pStyle w:val="81"/>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Rel-17</w:t>
            </w: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1"/>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1"/>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5"/>
                <w:rFonts w:hint="default"/>
                <w:sz w:val="18"/>
                <w:szCs w:val="20"/>
              </w:rPr>
              <w:t>TR 21.900</w:t>
            </w:r>
            <w:r>
              <w:rPr>
                <w:rStyle w:val="45"/>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p>
            <w:pPr>
              <w:pStyle w:val="81"/>
              <w:keepNext w:val="0"/>
              <w:keepLines w:val="0"/>
              <w:widowControl/>
              <w:suppressLineNumbers w:val="0"/>
              <w:tabs>
                <w:tab w:val="left" w:pos="950"/>
              </w:tabs>
              <w:spacing w:before="0" w:beforeAutospacing="0" w:after="0" w:afterAutospacing="0"/>
              <w:ind w:left="241" w:right="0" w:hanging="241"/>
              <w:rPr>
                <w:rFonts w:hint="default" w:eastAsiaTheme="minorEastAsia"/>
                <w:i/>
                <w:sz w:val="18"/>
                <w:szCs w:val="20"/>
                <w:lang w:val="en-US" w:eastAsia="zh-CN"/>
              </w:rPr>
            </w:pPr>
            <w:r>
              <w:rPr>
                <w:rFonts w:hint="eastAsia"/>
                <w:i/>
                <w:sz w:val="18"/>
                <w:szCs w:val="20"/>
                <w:lang w:val="en-US" w:eastAsia="zh-CN"/>
              </w:rPr>
              <w:t xml:space="preserve">   </w:t>
            </w:r>
            <w:r>
              <w:rPr>
                <w:rFonts w:hint="default"/>
                <w:i/>
                <w:sz w:val="18"/>
                <w:szCs w:val="20"/>
              </w:rPr>
              <w:t>Rel-1</w:t>
            </w:r>
            <w:r>
              <w:rPr>
                <w:rFonts w:hint="eastAsia"/>
                <w:i/>
                <w:sz w:val="18"/>
                <w:szCs w:val="20"/>
                <w:lang w:val="en-US" w:eastAsia="zh-CN"/>
              </w:rPr>
              <w:t>9</w:t>
            </w:r>
            <w:r>
              <w:rPr>
                <w:rFonts w:hint="default"/>
                <w:i/>
                <w:sz w:val="18"/>
                <w:szCs w:val="20"/>
              </w:rPr>
              <w:tab/>
            </w:r>
            <w:r>
              <w:rPr>
                <w:rFonts w:hint="default"/>
                <w:i/>
                <w:sz w:val="18"/>
                <w:szCs w:val="20"/>
              </w:rPr>
              <w:t>(Release 1</w:t>
            </w:r>
            <w:r>
              <w:rPr>
                <w:rFonts w:hint="eastAsia"/>
                <w:i/>
                <w:sz w:val="18"/>
                <w:szCs w:val="20"/>
                <w:lang w:val="en-US" w:eastAsia="zh-CN"/>
              </w:rPr>
              <w:t>9</w:t>
            </w:r>
            <w:r>
              <w:rPr>
                <w:rFonts w:hint="default"/>
                <w:i/>
                <w:sz w:val="18"/>
                <w:szCs w:val="20"/>
              </w:rPr>
              <w:t>)</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widowControl/>
              <w:numPr>
                <w:ilvl w:val="0"/>
                <w:numId w:val="1"/>
              </w:numPr>
              <w:suppressLineNumbers w:val="0"/>
              <w:spacing w:before="0" w:beforeAutospacing="0" w:after="0" w:afterAutospacing="0"/>
              <w:ind w:left="420" w:leftChars="0" w:right="0" w:hanging="420" w:firstLineChars="0"/>
              <w:rPr>
                <w:rFonts w:hint="eastAsia" w:eastAsia="宋体"/>
                <w:sz w:val="20"/>
                <w:szCs w:val="20"/>
                <w:lang w:val="en-US" w:eastAsia="zh-CN"/>
              </w:rPr>
            </w:pPr>
            <w:r>
              <w:rPr>
                <w:rFonts w:hint="eastAsia" w:eastAsia="宋体"/>
                <w:sz w:val="20"/>
                <w:szCs w:val="20"/>
                <w:lang w:val="en-US" w:eastAsia="zh-CN"/>
              </w:rPr>
              <w:t xml:space="preserve">The stage2 </w:t>
            </w:r>
            <w:r>
              <w:rPr>
                <w:rFonts w:hint="default"/>
                <w:sz w:val="20"/>
                <w:szCs w:val="20"/>
                <w:lang w:eastAsia="ja-JP"/>
              </w:rPr>
              <w:t>description</w:t>
            </w:r>
            <w:r>
              <w:rPr>
                <w:rFonts w:hint="eastAsia" w:eastAsia="宋体"/>
                <w:sz w:val="20"/>
                <w:szCs w:val="20"/>
                <w:lang w:val="en-US" w:eastAsia="zh-CN"/>
              </w:rPr>
              <w:t xml:space="preserve"> for </w:t>
            </w:r>
            <w:r>
              <w:rPr>
                <w:rFonts w:hint="eastAsia" w:eastAsia="宋体"/>
                <w:sz w:val="20"/>
                <w:szCs w:val="20"/>
                <w:lang w:eastAsia="zh-CN"/>
              </w:rPr>
              <w:t>Successful H</w:t>
            </w:r>
            <w:r>
              <w:rPr>
                <w:rFonts w:hint="eastAsia" w:eastAsia="宋体"/>
                <w:sz w:val="20"/>
                <w:szCs w:val="20"/>
                <w:lang w:val="en-US" w:eastAsia="zh-CN"/>
              </w:rPr>
              <w:t>andover</w:t>
            </w:r>
            <w:r>
              <w:rPr>
                <w:rFonts w:hint="eastAsia" w:eastAsia="宋体"/>
                <w:sz w:val="20"/>
                <w:szCs w:val="20"/>
                <w:lang w:eastAsia="zh-CN"/>
              </w:rPr>
              <w:t xml:space="preserve"> report</w:t>
            </w:r>
            <w:r>
              <w:rPr>
                <w:rFonts w:hint="default" w:cs="Arial"/>
                <w:b w:val="0"/>
                <w:i/>
                <w:sz w:val="20"/>
                <w:szCs w:val="20"/>
                <w:lang w:eastAsia="ja-JP"/>
              </w:rPr>
              <w:t xml:space="preserve"> </w:t>
            </w:r>
            <w:r>
              <w:rPr>
                <w:rFonts w:hint="eastAsia"/>
                <w:sz w:val="20"/>
                <w:szCs w:val="20"/>
                <w:lang w:val="en-US" w:eastAsia="zh-CN"/>
              </w:rPr>
              <w:t xml:space="preserve"> </w:t>
            </w:r>
            <w:r>
              <w:rPr>
                <w:rFonts w:hint="eastAsia" w:eastAsia="宋体"/>
                <w:sz w:val="20"/>
                <w:szCs w:val="20"/>
                <w:lang w:val="en-US" w:eastAsia="zh-CN"/>
              </w:rPr>
              <w:t>is missing.</w:t>
            </w:r>
          </w:p>
          <w:p>
            <w:pPr>
              <w:pStyle w:val="81"/>
              <w:keepNext w:val="0"/>
              <w:keepLines w:val="0"/>
              <w:widowControl/>
              <w:numPr>
                <w:ilvl w:val="0"/>
                <w:numId w:val="1"/>
              </w:numPr>
              <w:suppressLineNumbers w:val="0"/>
              <w:spacing w:before="0" w:beforeAutospacing="0" w:after="0" w:afterAutospacing="0"/>
              <w:ind w:left="420" w:leftChars="0" w:right="0" w:hanging="420" w:firstLineChars="0"/>
              <w:rPr>
                <w:rFonts w:hint="eastAsia" w:eastAsia="宋体"/>
                <w:sz w:val="20"/>
                <w:szCs w:val="20"/>
                <w:lang w:val="en-US" w:eastAsia="zh-CN"/>
              </w:rPr>
            </w:pPr>
            <w:r>
              <w:rPr>
                <w:rFonts w:hint="eastAsia"/>
                <w:sz w:val="20"/>
                <w:szCs w:val="20"/>
                <w:lang w:val="en-US" w:eastAsia="zh-CN"/>
              </w:rPr>
              <w:t xml:space="preserve">In the latest stage 3 specification, the load metric to represent the PRB usage from NG-RAN is </w:t>
            </w:r>
            <w:r>
              <w:rPr>
                <w:rFonts w:hint="default"/>
                <w:sz w:val="20"/>
                <w:szCs w:val="20"/>
                <w:lang w:val="en-US" w:eastAsia="zh-CN"/>
              </w:rPr>
              <w:t>“</w:t>
            </w:r>
            <w:r>
              <w:rPr>
                <w:rFonts w:hint="eastAsia"/>
                <w:sz w:val="20"/>
                <w:szCs w:val="20"/>
                <w:lang w:val="en-US" w:eastAsia="zh-CN"/>
              </w:rPr>
              <w:t>Radio Resource Status</w:t>
            </w:r>
            <w:r>
              <w:rPr>
                <w:rFonts w:hint="default"/>
                <w:sz w:val="20"/>
                <w:szCs w:val="20"/>
                <w:lang w:val="en-US" w:eastAsia="zh-CN"/>
              </w:rPr>
              <w:t>”</w:t>
            </w:r>
            <w:r>
              <w:rPr>
                <w:rFonts w:hint="eastAsia"/>
                <w:sz w:val="20"/>
                <w:szCs w:val="20"/>
                <w:lang w:val="en-US" w:eastAsia="zh-CN"/>
              </w:rPr>
              <w:t xml:space="preserve">, while in the latest stage 2 specification, it is simply named as </w:t>
            </w:r>
            <w:r>
              <w:rPr>
                <w:rFonts w:hint="default"/>
                <w:sz w:val="20"/>
                <w:szCs w:val="20"/>
                <w:lang w:val="en-US" w:eastAsia="zh-CN"/>
              </w:rPr>
              <w:t>“</w:t>
            </w:r>
            <w:r>
              <w:rPr>
                <w:rFonts w:hint="eastAsia"/>
                <w:sz w:val="20"/>
                <w:szCs w:val="20"/>
                <w:lang w:val="en-US" w:eastAsia="zh-CN"/>
              </w:rPr>
              <w:t>PRB usage</w:t>
            </w:r>
            <w:r>
              <w:rPr>
                <w:rFonts w:hint="default"/>
                <w:sz w:val="20"/>
                <w:szCs w:val="20"/>
                <w:lang w:val="en-US" w:eastAsia="zh-CN"/>
              </w:rPr>
              <w:t>”</w:t>
            </w:r>
            <w:r>
              <w:rPr>
                <w:rFonts w:hint="eastAsia"/>
                <w:sz w:val="20"/>
                <w:szCs w:val="20"/>
                <w:lang w:val="en-US" w:eastAsia="zh-CN"/>
              </w:rPr>
              <w:t>, and the details are missing.</w:t>
            </w:r>
          </w:p>
          <w:p>
            <w:pPr>
              <w:pStyle w:val="81"/>
              <w:keepNext w:val="0"/>
              <w:keepLines w:val="0"/>
              <w:widowControl/>
              <w:numPr>
                <w:ilvl w:val="0"/>
                <w:numId w:val="1"/>
              </w:numPr>
              <w:suppressLineNumbers w:val="0"/>
              <w:spacing w:before="0" w:beforeAutospacing="0" w:after="0" w:afterAutospacing="0"/>
              <w:ind w:left="420" w:leftChars="0" w:right="0" w:hanging="420" w:firstLineChars="0"/>
              <w:rPr>
                <w:rFonts w:hint="eastAsia" w:eastAsia="宋体"/>
                <w:sz w:val="20"/>
                <w:szCs w:val="20"/>
                <w:lang w:val="en-US" w:eastAsia="zh-CN"/>
              </w:rPr>
            </w:pPr>
            <w:r>
              <w:rPr>
                <w:rFonts w:hint="eastAsia"/>
                <w:sz w:val="20"/>
                <w:szCs w:val="20"/>
                <w:lang w:val="en-US" w:eastAsia="zh-CN"/>
              </w:rPr>
              <w:t>In the RAN3 114bis-emeeing, R3-221182 has been agreed for UHI in MR-DC for TS 38.300. However, the content of this CR has not been captured in TS 38.300.</w:t>
            </w:r>
          </w:p>
          <w:p>
            <w:pPr>
              <w:pStyle w:val="81"/>
              <w:keepNext w:val="0"/>
              <w:keepLines w:val="0"/>
              <w:widowControl/>
              <w:suppressLineNumbers w:val="0"/>
              <w:spacing w:before="0" w:beforeAutospacing="0" w:after="0" w:afterAutospacing="0"/>
              <w:ind w:left="0" w:right="0"/>
              <w:rPr>
                <w:rFonts w:hint="default"/>
                <w:i w:val="0"/>
                <w:iCs w:val="0"/>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1"/>
              <w:keepNext w:val="0"/>
              <w:keepLines w:val="0"/>
              <w:widowControl/>
              <w:numPr>
                <w:ilvl w:val="0"/>
                <w:numId w:val="1"/>
              </w:numPr>
              <w:suppressLineNumbers w:val="0"/>
              <w:spacing w:before="0" w:beforeAutospacing="0" w:after="0" w:afterAutospacing="0"/>
              <w:ind w:left="420" w:leftChars="0" w:right="0" w:hanging="420" w:firstLineChars="0"/>
              <w:rPr>
                <w:rFonts w:hint="default" w:eastAsia="宋体"/>
                <w:sz w:val="20"/>
                <w:szCs w:val="20"/>
                <w:lang w:val="en-US" w:eastAsia="zh-CN"/>
              </w:rPr>
            </w:pPr>
            <w:r>
              <w:rPr>
                <w:rFonts w:hint="eastAsia" w:eastAsia="宋体"/>
                <w:sz w:val="20"/>
                <w:szCs w:val="20"/>
                <w:lang w:val="en-US" w:eastAsia="zh-CN"/>
              </w:rPr>
              <w:t xml:space="preserve">Introduce stage 2 </w:t>
            </w:r>
            <w:r>
              <w:rPr>
                <w:rFonts w:hint="default"/>
                <w:sz w:val="20"/>
                <w:szCs w:val="20"/>
                <w:lang w:eastAsia="ja-JP"/>
              </w:rPr>
              <w:t>description</w:t>
            </w:r>
            <w:r>
              <w:rPr>
                <w:rFonts w:hint="eastAsia" w:eastAsia="宋体"/>
                <w:sz w:val="20"/>
                <w:szCs w:val="20"/>
                <w:lang w:val="en-US" w:eastAsia="zh-CN"/>
              </w:rPr>
              <w:t xml:space="preserve"> for </w:t>
            </w:r>
            <w:r>
              <w:rPr>
                <w:rFonts w:hint="eastAsia" w:eastAsia="宋体"/>
                <w:sz w:val="20"/>
                <w:szCs w:val="20"/>
                <w:lang w:eastAsia="zh-CN"/>
              </w:rPr>
              <w:t>Successful H</w:t>
            </w:r>
            <w:r>
              <w:rPr>
                <w:rFonts w:hint="eastAsia" w:eastAsia="宋体"/>
                <w:sz w:val="20"/>
                <w:szCs w:val="20"/>
                <w:lang w:val="en-US" w:eastAsia="zh-CN"/>
              </w:rPr>
              <w:t>andover</w:t>
            </w:r>
            <w:r>
              <w:rPr>
                <w:rFonts w:hint="eastAsia" w:eastAsia="宋体"/>
                <w:sz w:val="20"/>
                <w:szCs w:val="20"/>
                <w:lang w:eastAsia="zh-CN"/>
              </w:rPr>
              <w:t xml:space="preserve"> report</w:t>
            </w:r>
            <w:r>
              <w:rPr>
                <w:rFonts w:hint="eastAsia" w:eastAsia="宋体"/>
                <w:sz w:val="20"/>
                <w:szCs w:val="20"/>
                <w:lang w:val="en-US" w:eastAsia="zh-CN"/>
              </w:rPr>
              <w:t>.</w:t>
            </w:r>
          </w:p>
          <w:p>
            <w:pPr>
              <w:pStyle w:val="81"/>
              <w:keepNext w:val="0"/>
              <w:keepLines w:val="0"/>
              <w:widowControl/>
              <w:numPr>
                <w:ilvl w:val="0"/>
                <w:numId w:val="1"/>
              </w:numPr>
              <w:suppressLineNumbers w:val="0"/>
              <w:spacing w:before="0" w:beforeAutospacing="0" w:after="0" w:afterAutospacing="0"/>
              <w:ind w:left="420" w:leftChars="0" w:right="0" w:hanging="420" w:firstLineChars="0"/>
              <w:rPr>
                <w:rFonts w:hint="default" w:eastAsia="宋体"/>
                <w:sz w:val="20"/>
                <w:szCs w:val="20"/>
                <w:lang w:val="en-US" w:eastAsia="zh-CN"/>
              </w:rPr>
            </w:pPr>
            <w:r>
              <w:rPr>
                <w:rFonts w:hint="eastAsia"/>
                <w:sz w:val="20"/>
                <w:szCs w:val="20"/>
                <w:lang w:val="en-US" w:eastAsia="zh-CN"/>
              </w:rPr>
              <w:t xml:space="preserve">For the Load reporting for inter-system load balancing, rename the </w:t>
            </w:r>
            <w:r>
              <w:rPr>
                <w:rFonts w:hint="default"/>
                <w:sz w:val="20"/>
                <w:szCs w:val="20"/>
                <w:lang w:val="en-US" w:eastAsia="zh-CN"/>
              </w:rPr>
              <w:t>“</w:t>
            </w:r>
            <w:r>
              <w:rPr>
                <w:rFonts w:hint="eastAsia"/>
                <w:sz w:val="20"/>
                <w:szCs w:val="20"/>
                <w:lang w:val="en-US" w:eastAsia="zh-CN"/>
              </w:rPr>
              <w:t>PRB usage</w:t>
            </w:r>
            <w:r>
              <w:rPr>
                <w:rFonts w:hint="default"/>
                <w:sz w:val="20"/>
                <w:szCs w:val="20"/>
                <w:lang w:val="en-US" w:eastAsia="zh-CN"/>
              </w:rPr>
              <w:t>”</w:t>
            </w:r>
            <w:r>
              <w:rPr>
                <w:rFonts w:hint="eastAsia"/>
                <w:sz w:val="20"/>
                <w:szCs w:val="20"/>
                <w:lang w:val="en-US" w:eastAsia="zh-CN"/>
              </w:rPr>
              <w:t xml:space="preserve"> as </w:t>
            </w:r>
            <w:r>
              <w:rPr>
                <w:rFonts w:hint="default"/>
                <w:sz w:val="20"/>
                <w:szCs w:val="20"/>
                <w:lang w:val="en-US" w:eastAsia="zh-CN"/>
              </w:rPr>
              <w:t>“</w:t>
            </w:r>
            <w:r>
              <w:rPr>
                <w:rFonts w:hint="eastAsia"/>
                <w:sz w:val="20"/>
                <w:szCs w:val="20"/>
                <w:lang w:val="en-US" w:eastAsia="zh-CN"/>
              </w:rPr>
              <w:t>Radio Resource Status</w:t>
            </w:r>
            <w:r>
              <w:rPr>
                <w:rFonts w:hint="default"/>
                <w:sz w:val="20"/>
                <w:szCs w:val="20"/>
                <w:lang w:val="en-US" w:eastAsia="zh-CN"/>
              </w:rPr>
              <w:t>”</w:t>
            </w:r>
            <w:r>
              <w:rPr>
                <w:rFonts w:hint="eastAsia"/>
                <w:sz w:val="20"/>
                <w:szCs w:val="20"/>
                <w:lang w:val="en-US" w:eastAsia="zh-CN"/>
              </w:rPr>
              <w:t xml:space="preserve"> and extend the corresponding details.</w:t>
            </w:r>
          </w:p>
          <w:p>
            <w:pPr>
              <w:pStyle w:val="81"/>
              <w:keepNext w:val="0"/>
              <w:keepLines w:val="0"/>
              <w:widowControl/>
              <w:numPr>
                <w:ilvl w:val="0"/>
                <w:numId w:val="1"/>
              </w:numPr>
              <w:suppressLineNumbers w:val="0"/>
              <w:spacing w:before="0" w:beforeAutospacing="0" w:after="0" w:afterAutospacing="0"/>
              <w:ind w:left="420" w:leftChars="0" w:right="0" w:hanging="420" w:firstLineChars="0"/>
              <w:rPr>
                <w:rFonts w:hint="default" w:eastAsia="宋体"/>
                <w:sz w:val="20"/>
                <w:szCs w:val="20"/>
                <w:lang w:val="en-US" w:eastAsia="zh-CN"/>
              </w:rPr>
            </w:pPr>
            <w:r>
              <w:rPr>
                <w:rFonts w:hint="default" w:eastAsia="宋体"/>
                <w:sz w:val="20"/>
                <w:szCs w:val="20"/>
                <w:lang w:val="en-US" w:eastAsia="zh-CN"/>
              </w:rPr>
              <w:t xml:space="preserve">Introduce text changes in 15.5.4 to capture the </w:t>
            </w:r>
            <w:r>
              <w:rPr>
                <w:rFonts w:hint="eastAsia" w:eastAsia="宋体"/>
                <w:sz w:val="20"/>
                <w:szCs w:val="20"/>
                <w:lang w:val="en-US" w:eastAsia="zh-CN"/>
              </w:rPr>
              <w:t>agreed</w:t>
            </w:r>
            <w:r>
              <w:rPr>
                <w:rFonts w:hint="default" w:eastAsia="宋体"/>
                <w:sz w:val="20"/>
                <w:szCs w:val="20"/>
                <w:lang w:val="en-US" w:eastAsia="zh-CN"/>
              </w:rPr>
              <w:t xml:space="preserve"> R3-221182</w:t>
            </w:r>
            <w:r>
              <w:rPr>
                <w:rFonts w:hint="eastAsia" w:eastAsia="宋体"/>
                <w:sz w:val="20"/>
                <w:szCs w:val="20"/>
                <w:lang w:val="en-US" w:eastAsia="zh-CN"/>
              </w:rPr>
              <w:t xml:space="preserve"> for UHI in MR-DC.</w:t>
            </w:r>
          </w:p>
          <w:p>
            <w:pPr>
              <w:pStyle w:val="81"/>
              <w:keepNext w:val="0"/>
              <w:keepLines w:val="0"/>
              <w:widowControl/>
              <w:suppressLineNumbers w:val="0"/>
              <w:spacing w:before="0" w:beforeAutospacing="0" w:after="0" w:afterAutospacing="0"/>
              <w:ind w:left="0" w:right="0"/>
              <w:rPr>
                <w:rFonts w:hint="eastAsia" w:cs="Arial"/>
                <w:sz w:val="20"/>
                <w:szCs w:val="20"/>
                <w:lang w:val="en-US" w:eastAsia="zh-CN"/>
              </w:rPr>
            </w:pPr>
          </w:p>
          <w:p>
            <w:pPr>
              <w:pStyle w:val="81"/>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cs="Arial"/>
                <w:sz w:val="20"/>
                <w:szCs w:val="20"/>
                <w:lang w:val="en-US" w:eastAsia="zh-CN"/>
              </w:rPr>
              <w:t>The CR has no BC impact.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numPr>
                <w:ilvl w:val="0"/>
                <w:numId w:val="1"/>
              </w:numPr>
              <w:suppressLineNumbers w:val="0"/>
              <w:spacing w:before="0" w:beforeAutospacing="0" w:after="0" w:afterAutospacing="0"/>
              <w:ind w:left="420" w:leftChars="0" w:right="0" w:hanging="420" w:firstLineChars="0"/>
              <w:rPr>
                <w:rFonts w:hint="default" w:eastAsia="宋体"/>
                <w:i w:val="0"/>
                <w:iCs w:val="0"/>
                <w:sz w:val="20"/>
                <w:szCs w:val="20"/>
                <w:lang w:val="en-US" w:eastAsia="zh-CN"/>
              </w:rPr>
            </w:pPr>
            <w:r>
              <w:rPr>
                <w:rFonts w:hint="eastAsia" w:eastAsia="宋体"/>
                <w:i w:val="0"/>
                <w:iCs w:val="0"/>
                <w:sz w:val="20"/>
                <w:szCs w:val="20"/>
                <w:lang w:val="en-US" w:eastAsia="zh-CN"/>
              </w:rPr>
              <w:t xml:space="preserve">Stage 2 </w:t>
            </w:r>
            <w:r>
              <w:rPr>
                <w:rFonts w:hint="default"/>
                <w:i w:val="0"/>
                <w:iCs w:val="0"/>
                <w:sz w:val="20"/>
                <w:szCs w:val="20"/>
                <w:lang w:eastAsia="ja-JP"/>
              </w:rPr>
              <w:t>description</w:t>
            </w:r>
            <w:r>
              <w:rPr>
                <w:rFonts w:hint="eastAsia" w:eastAsia="宋体"/>
                <w:i w:val="0"/>
                <w:iCs w:val="0"/>
                <w:sz w:val="20"/>
                <w:szCs w:val="20"/>
                <w:lang w:val="en-US" w:eastAsia="zh-CN"/>
              </w:rPr>
              <w:t xml:space="preserve"> for </w:t>
            </w:r>
            <w:r>
              <w:rPr>
                <w:rFonts w:hint="eastAsia" w:eastAsia="宋体"/>
                <w:i w:val="0"/>
                <w:iCs w:val="0"/>
                <w:sz w:val="20"/>
                <w:szCs w:val="20"/>
                <w:lang w:eastAsia="zh-CN"/>
              </w:rPr>
              <w:t>Successful H</w:t>
            </w:r>
            <w:r>
              <w:rPr>
                <w:rFonts w:hint="eastAsia" w:eastAsia="宋体"/>
                <w:i w:val="0"/>
                <w:iCs w:val="0"/>
                <w:sz w:val="20"/>
                <w:szCs w:val="20"/>
                <w:lang w:val="en-US" w:eastAsia="zh-CN"/>
              </w:rPr>
              <w:t>andover</w:t>
            </w:r>
            <w:r>
              <w:rPr>
                <w:rFonts w:hint="eastAsia" w:eastAsia="宋体"/>
                <w:i w:val="0"/>
                <w:iCs w:val="0"/>
                <w:sz w:val="20"/>
                <w:szCs w:val="20"/>
                <w:lang w:eastAsia="zh-CN"/>
              </w:rPr>
              <w:t xml:space="preserve"> report</w:t>
            </w:r>
            <w:r>
              <w:rPr>
                <w:rFonts w:hint="default" w:cs="Arial"/>
                <w:b w:val="0"/>
                <w:i w:val="0"/>
                <w:iCs w:val="0"/>
                <w:sz w:val="20"/>
                <w:szCs w:val="20"/>
                <w:lang w:eastAsia="ja-JP"/>
              </w:rPr>
              <w:t xml:space="preserve"> </w:t>
            </w:r>
            <w:r>
              <w:rPr>
                <w:rFonts w:hint="eastAsia" w:cs="Arial"/>
                <w:b w:val="0"/>
                <w:i w:val="0"/>
                <w:iCs w:val="0"/>
                <w:sz w:val="20"/>
                <w:szCs w:val="20"/>
                <w:lang w:val="en-US" w:eastAsia="zh-CN"/>
              </w:rPr>
              <w:t xml:space="preserve">and </w:t>
            </w:r>
            <w:r>
              <w:rPr>
                <w:rFonts w:hint="eastAsia"/>
                <w:i w:val="0"/>
                <w:iCs w:val="0"/>
                <w:sz w:val="20"/>
                <w:szCs w:val="20"/>
                <w:lang w:val="en-US" w:eastAsia="zh-CN"/>
              </w:rPr>
              <w:t xml:space="preserve">o UHI in MR-DC </w:t>
            </w:r>
            <w:r>
              <w:rPr>
                <w:rFonts w:hint="eastAsia" w:eastAsia="宋体" w:cs="Arial"/>
                <w:b w:val="0"/>
                <w:i w:val="0"/>
                <w:iCs w:val="0"/>
                <w:sz w:val="20"/>
                <w:szCs w:val="20"/>
                <w:lang w:val="en-US" w:eastAsia="zh-CN"/>
              </w:rPr>
              <w:t>i</w:t>
            </w:r>
            <w:r>
              <w:rPr>
                <w:rFonts w:hint="eastAsia" w:eastAsia="宋体"/>
                <w:i w:val="0"/>
                <w:iCs w:val="0"/>
                <w:sz w:val="20"/>
                <w:szCs w:val="20"/>
                <w:lang w:val="en-US" w:eastAsia="zh-CN"/>
              </w:rPr>
              <w:t>s missing</w:t>
            </w:r>
          </w:p>
          <w:p>
            <w:pPr>
              <w:pStyle w:val="81"/>
              <w:keepNext w:val="0"/>
              <w:keepLines w:val="0"/>
              <w:widowControl/>
              <w:numPr>
                <w:ilvl w:val="0"/>
                <w:numId w:val="1"/>
              </w:numPr>
              <w:suppressLineNumbers w:val="0"/>
              <w:spacing w:before="0" w:beforeAutospacing="0" w:after="0" w:afterAutospacing="0"/>
              <w:ind w:left="420" w:leftChars="0" w:right="0" w:hanging="420" w:firstLineChars="0"/>
              <w:rPr>
                <w:rFonts w:hint="default" w:eastAsia="宋体"/>
                <w:sz w:val="20"/>
                <w:szCs w:val="20"/>
                <w:lang w:val="en-US" w:eastAsia="zh-CN"/>
              </w:rPr>
            </w:pPr>
            <w:r>
              <w:rPr>
                <w:rFonts w:hint="eastAsia"/>
                <w:sz w:val="20"/>
                <w:szCs w:val="20"/>
                <w:lang w:val="en-US" w:eastAsia="zh-CN"/>
              </w:rPr>
              <w:t>The current stage 2 description of the resource status from NG-RAN is not aligned with the stage 3 description.</w:t>
            </w:r>
          </w:p>
          <w:p>
            <w:pPr>
              <w:pStyle w:val="81"/>
              <w:keepNext w:val="0"/>
              <w:keepLines w:val="0"/>
              <w:widowControl/>
              <w:numPr>
                <w:ilvl w:val="0"/>
                <w:numId w:val="0"/>
              </w:numPr>
              <w:suppressLineNumbers w:val="0"/>
              <w:spacing w:before="0" w:beforeAutospacing="0" w:after="0" w:afterAutospacing="0"/>
              <w:ind w:left="0" w:leftChars="0" w:right="0"/>
              <w:rPr>
                <w:rFonts w:hint="default" w:eastAsiaTheme="minorEastAsia"/>
                <w:sz w:val="20"/>
                <w:szCs w:val="20"/>
                <w:lang w:val="en-US" w:eastAsia="zh-CN"/>
              </w:rPr>
            </w:pP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eastAsia="宋体"/>
                <w:sz w:val="20"/>
                <w:szCs w:val="20"/>
                <w:lang w:val="en-US" w:eastAsia="zh-CN"/>
              </w:rPr>
              <w:t xml:space="preserve">15.5.2.X, </w:t>
            </w:r>
            <w:r>
              <w:rPr>
                <w:rFonts w:hint="eastAsia"/>
                <w:sz w:val="20"/>
                <w:szCs w:val="20"/>
                <w:lang w:val="en-US" w:eastAsia="zh-CN"/>
              </w:rPr>
              <w:t>15.5.1.5,</w:t>
            </w:r>
            <w:r>
              <w:rPr>
                <w:rFonts w:hint="eastAsia"/>
                <w:sz w:val="20"/>
                <w:szCs w:val="20"/>
                <w:highlight w:val="none"/>
                <w:lang w:val="en-US" w:eastAsia="zh-CN"/>
              </w:rPr>
              <w:t>15.5.4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lang w:val="fr-FR"/>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lang w:val="fr-FR"/>
              </w:rPr>
            </w:pPr>
          </w:p>
        </w:tc>
        <w:tc>
          <w:tcPr>
            <w:tcW w:w="284" w:type="dxa"/>
            <w:tcBorders>
              <w:top w:val="single" w:color="auto" w:sz="4" w:space="0"/>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1"/>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1"/>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1"/>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eastAsia="zh-CN"/>
              </w:rPr>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b/>
          <w:bCs/>
          <w:sz w:val="24"/>
          <w:szCs w:val="24"/>
          <w:highlight w:val="yellow"/>
        </w:rPr>
      </w:pPr>
      <w:bookmarkStart w:id="1" w:name="_Toc52490604"/>
      <w:bookmarkStart w:id="2" w:name="_Toc37760057"/>
      <w:bookmarkStart w:id="3" w:name="_Toc90717714"/>
      <w:bookmarkStart w:id="4" w:name="_Toc20402613"/>
      <w:bookmarkStart w:id="5" w:name="_Toc46498291"/>
      <w:bookmarkStart w:id="6" w:name="_Toc29372119"/>
      <w:r>
        <w:rPr>
          <w:b/>
          <w:bCs/>
          <w:sz w:val="24"/>
          <w:szCs w:val="24"/>
          <w:highlight w:val="yellow"/>
        </w:rPr>
        <w:t xml:space="preserve">&gt;&gt;&gt; </w:t>
      </w:r>
      <w:r>
        <w:rPr>
          <w:rFonts w:hint="eastAsia" w:eastAsia="宋体"/>
          <w:b/>
          <w:bCs/>
          <w:sz w:val="24"/>
          <w:szCs w:val="24"/>
          <w:highlight w:val="yellow"/>
          <w:lang w:val="en-US" w:eastAsia="zh-CN"/>
        </w:rPr>
        <w:t>START OF</w:t>
      </w:r>
      <w:r>
        <w:rPr>
          <w:b/>
          <w:bCs/>
          <w:sz w:val="24"/>
          <w:szCs w:val="24"/>
          <w:highlight w:val="yellow"/>
        </w:rPr>
        <w:t xml:space="preserve"> CHANGE &lt;&lt;&lt;</w:t>
      </w:r>
    </w:p>
    <w:p>
      <w:pPr>
        <w:jc w:val="center"/>
        <w:rPr>
          <w:b/>
          <w:bCs/>
          <w:sz w:val="24"/>
          <w:szCs w:val="24"/>
          <w:highlight w:val="yellow"/>
        </w:rPr>
      </w:pPr>
    </w:p>
    <w:bookmarkEnd w:id="1"/>
    <w:bookmarkEnd w:id="2"/>
    <w:bookmarkEnd w:id="3"/>
    <w:bookmarkEnd w:id="4"/>
    <w:bookmarkEnd w:id="5"/>
    <w:bookmarkEnd w:id="6"/>
    <w:p>
      <w:pPr>
        <w:pStyle w:val="5"/>
        <w:rPr>
          <w:lang w:eastAsia="zh-CN"/>
        </w:rPr>
      </w:pPr>
      <w:bookmarkStart w:id="7" w:name="_Toc100782108"/>
      <w:r>
        <w:rPr>
          <w:lang w:eastAsia="zh-CN"/>
        </w:rPr>
        <w:t>15.5.1.5</w:t>
      </w:r>
      <w:r>
        <w:rPr>
          <w:lang w:eastAsia="zh-CN"/>
        </w:rPr>
        <w:tab/>
      </w:r>
      <w:r>
        <w:rPr>
          <w:lang w:eastAsia="zh-CN"/>
        </w:rPr>
        <w:t>Load reporting for inter-system load balancing</w:t>
      </w:r>
      <w:bookmarkEnd w:id="7"/>
    </w:p>
    <w:p>
      <w:pPr>
        <w:rPr>
          <w:lang w:eastAsia="zh-CN"/>
        </w:rPr>
      </w:pPr>
      <w:r>
        <w:rPr>
          <w:lang w:eastAsia="zh-CN"/>
        </w:rPr>
        <w:t xml:space="preserve">The load reporting function for inter-system load balancing is executed by exchanging load information between NG-RAN and E-UTRAN. </w:t>
      </w:r>
      <w:r>
        <w:t>Both event-triggered and periodic inter-system load reporting are supported. Event-triggered inter-system load reports are sent when the reporting node detects crossing of cell load thresholds.</w:t>
      </w:r>
    </w:p>
    <w:p>
      <w:pPr>
        <w:rPr>
          <w:lang w:eastAsia="zh-CN"/>
        </w:rPr>
      </w:pPr>
      <w:r>
        <w:rPr>
          <w:lang w:eastAsia="zh-CN"/>
        </w:rPr>
        <w:t>The following load related information should be supported:</w:t>
      </w:r>
    </w:p>
    <w:p>
      <w:pPr>
        <w:pStyle w:val="75"/>
      </w:pPr>
      <w:r>
        <w:t>-</w:t>
      </w:r>
      <w:r>
        <w:tab/>
      </w:r>
      <w:r>
        <w:t>Cell Capacity Class value (UL/DL relative capacity indicator);</w:t>
      </w:r>
    </w:p>
    <w:p>
      <w:pPr>
        <w:pStyle w:val="75"/>
        <w:rPr>
          <w:rFonts w:eastAsia="Arial Unicode MS"/>
        </w:rPr>
      </w:pPr>
      <w:r>
        <w:t>-</w:t>
      </w:r>
      <w:r>
        <w:tab/>
      </w:r>
      <w:r>
        <w:rPr>
          <w:rFonts w:eastAsia="Arial Unicode MS"/>
        </w:rPr>
        <w:t>Capacity value (per cell: UL/DL available capacity);</w:t>
      </w:r>
    </w:p>
    <w:p>
      <w:pPr>
        <w:pStyle w:val="75"/>
      </w:pPr>
      <w:r>
        <w:t>-</w:t>
      </w:r>
      <w:r>
        <w:tab/>
      </w:r>
      <w:r>
        <w:t>RRC connections (number of RRC connections, and available RRC Connection Capacity);</w:t>
      </w:r>
    </w:p>
    <w:p>
      <w:pPr>
        <w:pStyle w:val="75"/>
      </w:pPr>
      <w:r>
        <w:t>-</w:t>
      </w:r>
      <w:r>
        <w:tab/>
      </w:r>
      <w:r>
        <w:t>Number of active UEs;</w:t>
      </w:r>
    </w:p>
    <w:p>
      <w:pPr>
        <w:pStyle w:val="75"/>
      </w:pPr>
      <w:r>
        <w:t>-</w:t>
      </w:r>
      <w:r>
        <w:tab/>
      </w:r>
      <w:del w:id="0" w:author="ZTE" w:date="2022-04-17T16:27:40Z">
        <w:r>
          <w:rPr>
            <w:rFonts w:hint="default"/>
            <w:lang w:val="en-US"/>
          </w:rPr>
          <w:delText>PRB usage</w:delText>
        </w:r>
      </w:del>
      <w:ins w:id="1" w:author="ZTE" w:date="2022-04-17T16:27:40Z">
        <w:r>
          <w:rPr>
            <w:rFonts w:hint="eastAsia"/>
            <w:lang w:val="en-US" w:eastAsia="zh-CN"/>
          </w:rPr>
          <w:t>R</w:t>
        </w:r>
      </w:ins>
      <w:ins w:id="2" w:author="ZTE" w:date="2022-04-17T16:27:42Z">
        <w:r>
          <w:rPr>
            <w:rFonts w:hint="eastAsia"/>
            <w:lang w:val="en-US" w:eastAsia="zh-CN"/>
          </w:rPr>
          <w:t>adio</w:t>
        </w:r>
      </w:ins>
      <w:ins w:id="3" w:author="ZTE" w:date="2022-04-17T16:27:43Z">
        <w:r>
          <w:rPr>
            <w:rFonts w:hint="eastAsia"/>
            <w:lang w:val="en-US" w:eastAsia="zh-CN"/>
          </w:rPr>
          <w:t xml:space="preserve"> R</w:t>
        </w:r>
      </w:ins>
      <w:ins w:id="4" w:author="ZTE" w:date="2022-04-17T16:27:44Z">
        <w:r>
          <w:rPr>
            <w:rFonts w:hint="eastAsia"/>
            <w:lang w:val="en-US" w:eastAsia="zh-CN"/>
          </w:rPr>
          <w:t>esour</w:t>
        </w:r>
      </w:ins>
      <w:ins w:id="5" w:author="ZTE" w:date="2022-04-17T16:27:45Z">
        <w:r>
          <w:rPr>
            <w:rFonts w:hint="eastAsia"/>
            <w:lang w:val="en-US" w:eastAsia="zh-CN"/>
          </w:rPr>
          <w:t>ce S</w:t>
        </w:r>
      </w:ins>
      <w:ins w:id="6" w:author="ZTE" w:date="2022-04-17T16:27:46Z">
        <w:r>
          <w:rPr>
            <w:rFonts w:hint="eastAsia"/>
            <w:lang w:val="en-US" w:eastAsia="zh-CN"/>
          </w:rPr>
          <w:t>tatus</w:t>
        </w:r>
      </w:ins>
      <w:r>
        <w:t xml:space="preserve"> (</w:t>
      </w:r>
      <w:r>
        <w:rPr>
          <w:rFonts w:eastAsia="Arial Unicode MS"/>
        </w:rPr>
        <w:t>per cell</w:t>
      </w:r>
      <w:ins w:id="7" w:author="ZTE" w:date="2022-04-17T16:28:08Z">
        <w:r>
          <w:rPr>
            <w:rFonts w:hint="eastAsia" w:eastAsia="Arial Unicode MS"/>
            <w:lang w:val="en-US" w:eastAsia="zh-CN"/>
          </w:rPr>
          <w:t xml:space="preserve"> </w:t>
        </w:r>
      </w:ins>
      <w:ins w:id="8" w:author="ZTE" w:date="2022-04-17T16:28:09Z">
        <w:r>
          <w:rPr>
            <w:rFonts w:hint="eastAsia" w:eastAsia="Arial Unicode MS"/>
            <w:lang w:val="en-US" w:eastAsia="zh-CN"/>
          </w:rPr>
          <w:t>PRB</w:t>
        </w:r>
      </w:ins>
      <w:ins w:id="9" w:author="ZTE" w:date="2022-04-17T16:28:10Z">
        <w:r>
          <w:rPr>
            <w:rFonts w:hint="eastAsia" w:eastAsia="Arial Unicode MS"/>
            <w:lang w:val="en-US" w:eastAsia="zh-CN"/>
          </w:rPr>
          <w:t xml:space="preserve"> u</w:t>
        </w:r>
      </w:ins>
      <w:ins w:id="10" w:author="ZTE" w:date="2022-04-17T16:28:11Z">
        <w:r>
          <w:rPr>
            <w:rFonts w:hint="eastAsia" w:eastAsia="Arial Unicode MS"/>
            <w:lang w:val="en-US" w:eastAsia="zh-CN"/>
          </w:rPr>
          <w:t>sage</w:t>
        </w:r>
      </w:ins>
      <w:r>
        <w:rPr>
          <w:rFonts w:eastAsia="Arial Unicode MS"/>
        </w:rPr>
        <w:t>: UL/DL</w:t>
      </w:r>
      <w:ins w:id="11" w:author="ZTE" w:date="2022-04-17T16:29:02Z">
        <w:r>
          <w:rPr>
            <w:rFonts w:hint="eastAsia" w:eastAsia="Arial Unicode MS"/>
            <w:lang w:val="en-US" w:eastAsia="zh-CN"/>
          </w:rPr>
          <w:t xml:space="preserve"> </w:t>
        </w:r>
      </w:ins>
      <w:ins w:id="12" w:author="ZTE" w:date="2022-04-17T16:29:02Z">
        <w:r>
          <w:rPr>
            <w:lang w:eastAsia="zh-CN"/>
          </w:rPr>
          <w:t>GBR PRB usage</w:t>
        </w:r>
      </w:ins>
      <w:ins w:id="13" w:author="ZTE" w:date="2022-04-17T16:29:10Z">
        <w:r>
          <w:rPr>
            <w:rFonts w:hint="eastAsia"/>
            <w:lang w:val="en-US" w:eastAsia="zh-CN"/>
          </w:rPr>
          <w:t xml:space="preserve"> f</w:t>
        </w:r>
      </w:ins>
      <w:ins w:id="14" w:author="ZTE" w:date="2022-04-17T16:29:11Z">
        <w:r>
          <w:rPr>
            <w:rFonts w:hint="eastAsia"/>
            <w:lang w:val="en-US" w:eastAsia="zh-CN"/>
          </w:rPr>
          <w:t>or M</w:t>
        </w:r>
      </w:ins>
      <w:ins w:id="15" w:author="ZTE" w:date="2022-04-17T16:29:13Z">
        <w:r>
          <w:rPr>
            <w:rFonts w:hint="eastAsia"/>
            <w:lang w:val="en-US" w:eastAsia="zh-CN"/>
          </w:rPr>
          <w:t>IMO</w:t>
        </w:r>
      </w:ins>
      <w:ins w:id="16" w:author="ZTE" w:date="2022-04-17T16:29:02Z">
        <w:r>
          <w:rPr>
            <w:lang w:eastAsia="zh-CN"/>
          </w:rPr>
          <w:t>, DL/UL non-GBR PRB usage</w:t>
        </w:r>
      </w:ins>
      <w:ins w:id="17" w:author="ZTE" w:date="2022-04-17T16:29:23Z">
        <w:r>
          <w:rPr>
            <w:rFonts w:hint="eastAsia"/>
            <w:lang w:val="en-US" w:eastAsia="zh-CN"/>
          </w:rPr>
          <w:t xml:space="preserve"> f</w:t>
        </w:r>
      </w:ins>
      <w:ins w:id="18" w:author="ZTE" w:date="2022-04-17T16:29:24Z">
        <w:r>
          <w:rPr>
            <w:rFonts w:hint="eastAsia"/>
            <w:lang w:val="en-US" w:eastAsia="zh-CN"/>
          </w:rPr>
          <w:t>or</w:t>
        </w:r>
      </w:ins>
      <w:ins w:id="19" w:author="ZTE" w:date="2022-04-17T16:29:25Z">
        <w:r>
          <w:rPr>
            <w:rFonts w:hint="eastAsia"/>
            <w:lang w:val="en-US" w:eastAsia="zh-CN"/>
          </w:rPr>
          <w:t xml:space="preserve"> M</w:t>
        </w:r>
      </w:ins>
      <w:ins w:id="20" w:author="ZTE" w:date="2022-04-17T16:29:26Z">
        <w:r>
          <w:rPr>
            <w:rFonts w:hint="eastAsia"/>
            <w:lang w:val="en-US" w:eastAsia="zh-CN"/>
          </w:rPr>
          <w:t>IM</w:t>
        </w:r>
      </w:ins>
      <w:ins w:id="21" w:author="ZTE" w:date="2022-04-17T16:29:27Z">
        <w:r>
          <w:rPr>
            <w:rFonts w:hint="eastAsia"/>
            <w:lang w:val="en-US" w:eastAsia="zh-CN"/>
          </w:rPr>
          <w:t>O</w:t>
        </w:r>
      </w:ins>
      <w:ins w:id="22" w:author="ZTE" w:date="2022-04-17T16:29:02Z">
        <w:r>
          <w:rPr>
            <w:lang w:eastAsia="zh-CN"/>
          </w:rPr>
          <w:t>, DL/UL total PRB usage</w:t>
        </w:r>
      </w:ins>
      <w:ins w:id="23" w:author="ZTE" w:date="2022-04-17T16:29:38Z">
        <w:r>
          <w:rPr>
            <w:rFonts w:hint="eastAsia"/>
            <w:lang w:val="en-US" w:eastAsia="zh-CN"/>
          </w:rPr>
          <w:t xml:space="preserve"> f</w:t>
        </w:r>
      </w:ins>
      <w:ins w:id="24" w:author="ZTE" w:date="2022-04-17T16:29:40Z">
        <w:r>
          <w:rPr>
            <w:rFonts w:hint="eastAsia"/>
            <w:lang w:val="en-US" w:eastAsia="zh-CN"/>
          </w:rPr>
          <w:t>or M</w:t>
        </w:r>
      </w:ins>
      <w:ins w:id="25" w:author="ZTE" w:date="2022-04-17T16:29:42Z">
        <w:r>
          <w:rPr>
            <w:rFonts w:hint="eastAsia"/>
            <w:lang w:val="en-US" w:eastAsia="zh-CN"/>
          </w:rPr>
          <w:t>I</w:t>
        </w:r>
      </w:ins>
      <w:ins w:id="26" w:author="ZTE" w:date="2022-04-17T16:29:43Z">
        <w:r>
          <w:rPr>
            <w:rFonts w:hint="eastAsia"/>
            <w:lang w:val="en-US" w:eastAsia="zh-CN"/>
          </w:rPr>
          <w:t>M</w:t>
        </w:r>
      </w:ins>
      <w:ins w:id="27" w:author="ZTE" w:date="2022-04-17T16:29:44Z">
        <w:r>
          <w:rPr>
            <w:rFonts w:hint="eastAsia"/>
            <w:lang w:val="en-US" w:eastAsia="zh-CN"/>
          </w:rPr>
          <w:t>O</w:t>
        </w:r>
      </w:ins>
      <w:r>
        <w:t>).</w:t>
      </w:r>
    </w:p>
    <w:p>
      <w:pPr>
        <w:rPr>
          <w:lang w:eastAsia="zh-CN"/>
        </w:rPr>
      </w:pPr>
      <w:r>
        <w:rPr>
          <w:lang w:eastAsia="zh-CN"/>
        </w:rPr>
        <w:t>NGAP procedures used for inter-system load balancing are Uplink RAN Configuration Transfer and Downlink RAN Configuration Transfer.</w:t>
      </w:r>
    </w:p>
    <w:p>
      <w:pPr>
        <w:rPr>
          <w:lang w:eastAsia="zh-CN"/>
        </w:rPr>
      </w:pPr>
      <w:r>
        <w:rPr>
          <w:lang w:eastAsia="zh-CN"/>
        </w:rPr>
        <w:t>S1AP procedures used for inter-system load balancing are eNB Configuration Transfer and MME Configuration Transfer.</w:t>
      </w:r>
    </w:p>
    <w:p>
      <w:pPr>
        <w:jc w:val="center"/>
        <w:rPr>
          <w:b/>
          <w:bCs/>
          <w:sz w:val="24"/>
          <w:szCs w:val="24"/>
          <w:highlight w:val="yellow"/>
        </w:rPr>
      </w:pPr>
      <w:r>
        <w:rPr>
          <w:b/>
          <w:bCs/>
          <w:sz w:val="24"/>
          <w:szCs w:val="24"/>
          <w:highlight w:val="yellow"/>
        </w:rPr>
        <w:t xml:space="preserve">&gt;&gt;&gt; </w:t>
      </w:r>
      <w:r>
        <w:rPr>
          <w:rFonts w:hint="eastAsia"/>
          <w:b/>
          <w:bCs/>
          <w:sz w:val="24"/>
          <w:szCs w:val="24"/>
          <w:highlight w:val="yellow"/>
          <w:lang w:val="en-US" w:eastAsia="zh-CN"/>
        </w:rPr>
        <w:t>NEXT</w:t>
      </w:r>
      <w:r>
        <w:rPr>
          <w:rFonts w:hint="eastAsia" w:eastAsia="宋体"/>
          <w:b/>
          <w:bCs/>
          <w:sz w:val="24"/>
          <w:szCs w:val="24"/>
          <w:highlight w:val="yellow"/>
          <w:lang w:val="en-US" w:eastAsia="zh-CN"/>
        </w:rPr>
        <w:t xml:space="preserve"> OF</w:t>
      </w:r>
      <w:r>
        <w:rPr>
          <w:b/>
          <w:bCs/>
          <w:sz w:val="24"/>
          <w:szCs w:val="24"/>
          <w:highlight w:val="yellow"/>
        </w:rPr>
        <w:t xml:space="preserve"> CHANGE &lt;&lt;&lt;</w:t>
      </w:r>
    </w:p>
    <w:p>
      <w:pPr>
        <w:jc w:val="both"/>
        <w:rPr>
          <w:b/>
          <w:bCs/>
          <w:sz w:val="24"/>
          <w:szCs w:val="24"/>
          <w:highlight w:val="yellow"/>
        </w:rPr>
      </w:pPr>
    </w:p>
    <w:p>
      <w:pPr>
        <w:pStyle w:val="4"/>
        <w:rPr>
          <w:ins w:id="28" w:author="ZTE" w:date="2022-04-20T17:49:54Z"/>
          <w:rFonts w:eastAsia="宋体"/>
          <w:lang w:eastAsia="zh-CN"/>
        </w:rPr>
      </w:pPr>
      <w:ins w:id="29" w:author="ZTE" w:date="2022-04-20T17:49:54Z">
        <w:bookmarkStart w:id="8" w:name="_Toc66286676"/>
        <w:bookmarkStart w:id="9" w:name="_Toc97904199"/>
        <w:bookmarkStart w:id="10" w:name="_Toc51850636"/>
        <w:bookmarkStart w:id="11" w:name="_Hlk44419493"/>
        <w:bookmarkStart w:id="12" w:name="_Toc44497549"/>
        <w:bookmarkStart w:id="13" w:name="_Toc45107937"/>
        <w:bookmarkStart w:id="14" w:name="_Toc56693639"/>
        <w:bookmarkStart w:id="15" w:name="_Toc45901557"/>
        <w:bookmarkStart w:id="16" w:name="_Toc74151371"/>
        <w:bookmarkStart w:id="17" w:name="_Toc64447182"/>
        <w:bookmarkStart w:id="18" w:name="_Toc98868272"/>
        <w:bookmarkStart w:id="19" w:name="_Toc88653843"/>
        <w:r>
          <w:rPr>
            <w:rFonts w:hint="eastAsia" w:eastAsia="宋体"/>
            <w:lang w:eastAsia="zh-CN"/>
          </w:rPr>
          <w:t>15.5.2.x Successful H</w:t>
        </w:r>
      </w:ins>
      <w:ins w:id="30" w:author="ZTE" w:date="2022-04-20T17:49:54Z">
        <w:r>
          <w:rPr>
            <w:rFonts w:hint="eastAsia" w:eastAsia="宋体"/>
            <w:lang w:val="en-US" w:eastAsia="zh-CN"/>
          </w:rPr>
          <w:t>andover</w:t>
        </w:r>
      </w:ins>
      <w:ins w:id="31" w:author="ZTE" w:date="2022-04-20T17:49:54Z">
        <w:r>
          <w:rPr>
            <w:rFonts w:hint="eastAsia" w:eastAsia="宋体"/>
            <w:lang w:eastAsia="zh-CN"/>
          </w:rPr>
          <w:t xml:space="preserve"> report</w:t>
        </w:r>
      </w:ins>
    </w:p>
    <w:p>
      <w:pPr>
        <w:rPr>
          <w:ins w:id="32" w:author="ZTE" w:date="2022-04-20T17:49:54Z"/>
          <w:lang w:eastAsia="zh-CN"/>
        </w:rPr>
      </w:pPr>
      <w:ins w:id="33" w:author="ZTE" w:date="2022-04-20T17:49:54Z">
        <w:r>
          <w:rPr>
            <w:lang w:eastAsia="zh-CN"/>
          </w:rPr>
          <w:t xml:space="preserve">For </w:t>
        </w:r>
      </w:ins>
      <w:ins w:id="34" w:author="ZTE" w:date="2022-04-20T17:49:54Z">
        <w:r>
          <w:rPr/>
          <w:t>detection of a non-optimal</w:t>
        </w:r>
      </w:ins>
      <w:ins w:id="35" w:author="ZTE" w:date="2022-04-20T17:49:54Z">
        <w:r>
          <w:rPr>
            <w:rFonts w:hint="eastAsia" w:eastAsia="宋体"/>
            <w:lang w:val="en-US" w:eastAsia="zh-CN"/>
          </w:rPr>
          <w:t xml:space="preserve"> successful handover,</w:t>
        </w:r>
      </w:ins>
      <w:ins w:id="36" w:author="ZTE" w:date="2022-04-20T17:49:54Z">
        <w:r>
          <w:rPr>
            <w:lang w:eastAsia="zh-CN"/>
          </w:rPr>
          <w:t xml:space="preserve"> the UE makes the </w:t>
        </w:r>
      </w:ins>
      <w:ins w:id="37" w:author="ZTE" w:date="2022-04-20T17:49:54Z">
        <w:r>
          <w:rPr>
            <w:i w:val="0"/>
            <w:lang w:eastAsia="zh-CN"/>
          </w:rPr>
          <w:t>SuccessHO</w:t>
        </w:r>
      </w:ins>
      <w:ins w:id="38" w:author="ZTE" w:date="2022-04-20T17:49:54Z">
        <w:r>
          <w:rPr>
            <w:rFonts w:hint="eastAsia"/>
            <w:i w:val="0"/>
            <w:lang w:val="en-US" w:eastAsia="zh-CN"/>
          </w:rPr>
          <w:t xml:space="preserve"> </w:t>
        </w:r>
      </w:ins>
      <w:ins w:id="39" w:author="ZTE" w:date="2022-04-20T17:49:54Z">
        <w:r>
          <w:rPr>
            <w:lang w:eastAsia="zh-CN"/>
          </w:rPr>
          <w:t>Report available to the network</w:t>
        </w:r>
      </w:ins>
      <w:ins w:id="40" w:author="ZTE" w:date="2022-04-20T17:49:54Z">
        <w:r>
          <w:rPr>
            <w:rFonts w:hint="eastAsia"/>
            <w:lang w:val="en-US" w:eastAsia="zh-CN"/>
          </w:rPr>
          <w:t xml:space="preserve"> according to </w:t>
        </w:r>
      </w:ins>
      <w:ins w:id="41" w:author="ZTE" w:date="2022-04-20T17:49:54Z">
        <w:r>
          <w:rPr/>
          <w:t>5.7.10.6</w:t>
        </w:r>
      </w:ins>
      <w:ins w:id="42" w:author="ZTE" w:date="2022-04-20T17:49:54Z">
        <w:r>
          <w:rPr>
            <w:rFonts w:hint="eastAsia" w:eastAsia="宋体"/>
            <w:lang w:val="en-US" w:eastAsia="zh-CN"/>
          </w:rPr>
          <w:t xml:space="preserve"> of TS 38.331[12]</w:t>
        </w:r>
      </w:ins>
      <w:ins w:id="43" w:author="ZTE" w:date="2022-04-20T17:49:54Z">
        <w:r>
          <w:rPr>
            <w:lang w:eastAsia="zh-CN"/>
          </w:rPr>
          <w:t>.</w:t>
        </w:r>
      </w:ins>
    </w:p>
    <w:p>
      <w:pPr>
        <w:rPr>
          <w:ins w:id="44" w:author="ZTE" w:date="2022-04-20T17:49:54Z"/>
        </w:rPr>
      </w:pPr>
      <w:ins w:id="45" w:author="ZTE" w:date="2022-04-20T17:49:54Z">
        <w:r>
          <w:rPr/>
          <w:t xml:space="preserve">The UE stores the latest </w:t>
        </w:r>
      </w:ins>
      <w:ins w:id="46" w:author="ZTE" w:date="2022-04-20T17:49:54Z">
        <w:r>
          <w:rPr>
            <w:i w:val="0"/>
            <w:lang w:eastAsia="zh-CN"/>
          </w:rPr>
          <w:t>SuccessHO</w:t>
        </w:r>
      </w:ins>
      <w:ins w:id="47" w:author="ZTE" w:date="2022-04-20T17:49:54Z">
        <w:r>
          <w:rPr/>
          <w:t xml:space="preserve"> Report</w:t>
        </w:r>
      </w:ins>
      <w:ins w:id="48" w:author="ZTE" w:date="2022-04-20T17:49:54Z">
        <w:r>
          <w:rPr>
            <w:rFonts w:hint="eastAsia" w:eastAsia="宋体"/>
            <w:lang w:val="en-US" w:eastAsia="zh-CN"/>
          </w:rPr>
          <w:t xml:space="preserve"> </w:t>
        </w:r>
      </w:ins>
      <w:ins w:id="49" w:author="ZTE" w:date="2022-04-20T17:49:54Z">
        <w:r>
          <w:rPr/>
          <w:t xml:space="preserve">until the RLF report is fetched by the network or for 48 hours after the successful handover </w:t>
        </w:r>
      </w:ins>
      <w:ins w:id="50" w:author="ZTE" w:date="2022-04-20T17:49:54Z">
        <w:r>
          <w:rPr>
            <w:rFonts w:hint="eastAsia" w:eastAsia="宋体"/>
            <w:lang w:val="en-US" w:eastAsia="zh-CN"/>
          </w:rPr>
          <w:t>is d</w:t>
        </w:r>
      </w:ins>
      <w:ins w:id="51" w:author="ZTE" w:date="2022-04-20T17:49:54Z">
        <w:r>
          <w:rPr/>
          <w:t>etected.</w:t>
        </w:r>
      </w:ins>
    </w:p>
    <w:p>
      <w:pPr>
        <w:rPr>
          <w:ins w:id="52" w:author="ZTE" w:date="2022-04-20T17:49:54Z"/>
          <w:lang w:eastAsia="zh-CN"/>
        </w:rPr>
      </w:pPr>
      <w:ins w:id="53" w:author="ZTE" w:date="2022-04-20T17:49:54Z">
        <w:r>
          <w:rPr/>
          <w:t xml:space="preserve">The UE only indicates </w:t>
        </w:r>
      </w:ins>
      <w:ins w:id="54" w:author="ZTE" w:date="2022-04-20T17:49:54Z">
        <w:r>
          <w:rPr>
            <w:i w:val="0"/>
            <w:lang w:eastAsia="zh-CN"/>
          </w:rPr>
          <w:t>SuccessHO</w:t>
        </w:r>
      </w:ins>
      <w:ins w:id="55" w:author="ZTE" w:date="2022-04-20T17:49:54Z">
        <w:r>
          <w:rPr/>
          <w:t xml:space="preserve"> report availability and only provides the </w:t>
        </w:r>
      </w:ins>
      <w:ins w:id="56" w:author="ZTE" w:date="2022-04-20T17:49:54Z">
        <w:r>
          <w:rPr>
            <w:i w:val="0"/>
            <w:lang w:eastAsia="zh-CN"/>
          </w:rPr>
          <w:t>SuccessHO</w:t>
        </w:r>
      </w:ins>
      <w:ins w:id="57" w:author="ZTE" w:date="2022-04-20T17:49:54Z">
        <w:r>
          <w:rPr/>
          <w:t xml:space="preserve"> report to the network if the current RPLMN is a PLMN that was present in the UE's EPLMN List or was the RPLMN at the time the successful handover </w:t>
        </w:r>
      </w:ins>
      <w:ins w:id="58" w:author="ZTE" w:date="2022-04-20T17:49:54Z">
        <w:r>
          <w:rPr>
            <w:rFonts w:hint="eastAsia" w:eastAsia="宋体"/>
            <w:lang w:val="en-US" w:eastAsia="zh-CN"/>
          </w:rPr>
          <w:t>was d</w:t>
        </w:r>
      </w:ins>
      <w:ins w:id="59" w:author="ZTE" w:date="2022-04-20T17:49:54Z">
        <w:r>
          <w:rPr/>
          <w:t xml:space="preserve">etected. </w:t>
        </w:r>
      </w:ins>
    </w:p>
    <w:p>
      <w:pPr>
        <w:rPr>
          <w:ins w:id="60" w:author="ZTE" w:date="2022-04-20T17:49:54Z"/>
        </w:rPr>
      </w:pPr>
      <w:ins w:id="61" w:author="ZTE" w:date="2022-04-20T17:49:54Z">
        <w:r>
          <w:rPr>
            <w:rFonts w:eastAsia="Times New Roman"/>
            <w:lang w:eastAsia="zh-CN"/>
          </w:rPr>
          <w:t>Upon reception of a Successful HO Report, the receiving node is able to analyse whether its mobility configuration needs adjustment. Such adjustments may result in changes of mobility configurations, such as changes of RLM configurations or changes of mobility thresholds between the source and the target. In addition, target NG RAN node, in the performed handover, may further optimize the dedicated RACH-beam resources based on the beam measurements reported upon successful handovers</w:t>
        </w:r>
      </w:ins>
      <w:ins w:id="62" w:author="ZTE" w:date="2022-04-20T17:49:54Z">
        <w:r>
          <w:rPr>
            <w:rFonts w:hint="eastAsia"/>
            <w:lang w:val="en-US" w:eastAsia="zh-CN"/>
          </w:rPr>
          <w:t>.</w:t>
        </w:r>
      </w:ins>
    </w:p>
    <w:p>
      <w:pPr>
        <w:rPr>
          <w:ins w:id="63" w:author="ZTE" w:date="2022-04-20T17:49:54Z"/>
          <w:lang w:eastAsia="zh-CN"/>
        </w:rPr>
      </w:pPr>
      <w:ins w:id="64" w:author="ZTE" w:date="2022-04-20T17:49:54Z">
        <w:r>
          <w:rPr/>
          <w:t xml:space="preserve">A </w:t>
        </w:r>
      </w:ins>
      <w:ins w:id="65" w:author="ZTE" w:date="2022-04-20T17:49:54Z">
        <w:r>
          <w:rPr>
            <w:rFonts w:hint="eastAsia" w:eastAsia="宋体"/>
            <w:lang w:val="en-US" w:eastAsia="zh-CN"/>
          </w:rPr>
          <w:t>successful handover report</w:t>
        </w:r>
      </w:ins>
      <w:ins w:id="66" w:author="ZTE" w:date="2022-04-20T17:49:54Z">
        <w:r>
          <w:rPr/>
          <w:t xml:space="preserve"> may also be sent to the node last serving the UE </w:t>
        </w:r>
      </w:ins>
      <w:ins w:id="67" w:author="ZTE" w:date="2022-04-20T17:49:54Z">
        <w:r>
          <w:rPr>
            <w:lang w:eastAsia="zh-CN"/>
          </w:rPr>
          <w:t xml:space="preserve">when the NG-RAN node fetches the </w:t>
        </w:r>
      </w:ins>
      <w:ins w:id="68" w:author="ZTE" w:date="2022-04-20T17:49:54Z">
        <w:r>
          <w:rPr>
            <w:i w:val="0"/>
            <w:lang w:eastAsia="zh-CN"/>
          </w:rPr>
          <w:t>SuccessHO-Report</w:t>
        </w:r>
      </w:ins>
      <w:ins w:id="69" w:author="ZTE" w:date="2022-04-20T17:49:54Z">
        <w:r>
          <w:rPr>
            <w:lang w:eastAsia="zh-CN"/>
          </w:rPr>
          <w:t xml:space="preserve"> from UE by triggering:</w:t>
        </w:r>
      </w:ins>
    </w:p>
    <w:p>
      <w:pPr>
        <w:pStyle w:val="75"/>
        <w:rPr>
          <w:ins w:id="70" w:author="ZTE" w:date="2022-04-20T17:49:54Z"/>
          <w:lang w:eastAsia="zh-CN"/>
        </w:rPr>
      </w:pPr>
      <w:ins w:id="71" w:author="ZTE" w:date="2022-04-20T17:49:54Z">
        <w:r>
          <w:rPr>
            <w:lang w:eastAsia="zh-CN"/>
          </w:rPr>
          <w:t>-</w:t>
        </w:r>
      </w:ins>
      <w:ins w:id="72" w:author="ZTE" w:date="2022-04-20T17:49:54Z">
        <w:r>
          <w:rPr>
            <w:lang w:eastAsia="zh-CN"/>
          </w:rPr>
          <w:tab/>
        </w:r>
      </w:ins>
      <w:ins w:id="73" w:author="ZTE" w:date="2022-04-20T17:49:54Z">
        <w:r>
          <w:rPr>
            <w:lang w:eastAsia="zh-CN"/>
          </w:rPr>
          <w:t>The Failure Indication procedure over Xn;</w:t>
        </w:r>
      </w:ins>
    </w:p>
    <w:p>
      <w:pPr>
        <w:pStyle w:val="75"/>
        <w:rPr>
          <w:ins w:id="74" w:author="ZTE" w:date="2022-04-20T17:49:54Z"/>
          <w:lang w:eastAsia="zh-CN"/>
        </w:rPr>
      </w:pPr>
      <w:ins w:id="75" w:author="ZTE" w:date="2022-04-20T17:49:54Z">
        <w:r>
          <w:rPr>
            <w:lang w:eastAsia="zh-CN"/>
          </w:rPr>
          <w:t>-</w:t>
        </w:r>
      </w:ins>
      <w:ins w:id="76" w:author="ZTE" w:date="2022-04-20T17:49:54Z">
        <w:r>
          <w:rPr>
            <w:lang w:eastAsia="zh-CN"/>
          </w:rPr>
          <w:tab/>
        </w:r>
      </w:ins>
      <w:ins w:id="77" w:author="ZTE" w:date="2022-04-20T17:49:54Z">
        <w:r>
          <w:rPr>
            <w:lang w:eastAsia="zh-CN"/>
          </w:rPr>
          <w:t>The Uplink RAN configuration transfer procedure and Downlink RAN configuration transfer procedure over NG.</w:t>
        </w:r>
      </w:ins>
    </w:p>
    <w:bookmarkEnd w:id="8"/>
    <w:bookmarkEnd w:id="9"/>
    <w:bookmarkEnd w:id="10"/>
    <w:bookmarkEnd w:id="11"/>
    <w:bookmarkEnd w:id="12"/>
    <w:bookmarkEnd w:id="13"/>
    <w:bookmarkEnd w:id="14"/>
    <w:bookmarkEnd w:id="15"/>
    <w:bookmarkEnd w:id="16"/>
    <w:bookmarkEnd w:id="17"/>
    <w:bookmarkEnd w:id="18"/>
    <w:bookmarkEnd w:id="19"/>
    <w:p>
      <w:pPr>
        <w:jc w:val="center"/>
        <w:rPr>
          <w:b/>
          <w:bCs/>
          <w:sz w:val="24"/>
          <w:szCs w:val="24"/>
          <w:highlight w:val="yellow"/>
        </w:rPr>
      </w:pPr>
    </w:p>
    <w:p>
      <w:pPr>
        <w:jc w:val="center"/>
        <w:rPr>
          <w:b/>
          <w:bCs/>
          <w:sz w:val="24"/>
          <w:szCs w:val="24"/>
          <w:highlight w:val="yellow"/>
        </w:rPr>
      </w:pPr>
      <w:r>
        <w:rPr>
          <w:b/>
          <w:bCs/>
          <w:sz w:val="24"/>
          <w:szCs w:val="24"/>
          <w:highlight w:val="yellow"/>
        </w:rPr>
        <w:t xml:space="preserve">&gt;&gt;&gt; </w:t>
      </w:r>
      <w:r>
        <w:rPr>
          <w:rFonts w:hint="eastAsia"/>
          <w:b/>
          <w:bCs/>
          <w:sz w:val="24"/>
          <w:szCs w:val="24"/>
          <w:highlight w:val="yellow"/>
          <w:lang w:val="en-US" w:eastAsia="zh-CN"/>
        </w:rPr>
        <w:t>NEXT</w:t>
      </w:r>
      <w:r>
        <w:rPr>
          <w:rFonts w:hint="eastAsia" w:eastAsia="宋体"/>
          <w:b/>
          <w:bCs/>
          <w:sz w:val="24"/>
          <w:szCs w:val="24"/>
          <w:highlight w:val="yellow"/>
          <w:lang w:val="en-US" w:eastAsia="zh-CN"/>
        </w:rPr>
        <w:t xml:space="preserve"> OF</w:t>
      </w:r>
      <w:r>
        <w:rPr>
          <w:b/>
          <w:bCs/>
          <w:sz w:val="24"/>
          <w:szCs w:val="24"/>
          <w:highlight w:val="yellow"/>
        </w:rPr>
        <w:t xml:space="preserve"> CHANGE &lt;&lt;&lt;</w:t>
      </w:r>
    </w:p>
    <w:p>
      <w:pPr>
        <w:jc w:val="both"/>
        <w:rPr>
          <w:b/>
          <w:bCs/>
          <w:sz w:val="24"/>
          <w:szCs w:val="24"/>
          <w:highlight w:val="yellow"/>
        </w:r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20" w:name="_Toc20403048"/>
      <w:bookmarkStart w:id="21" w:name="_Toc29372554"/>
      <w:bookmarkStart w:id="22" w:name="_Toc52551432"/>
      <w:bookmarkStart w:id="23" w:name="_Toc46502101"/>
      <w:bookmarkStart w:id="24" w:name="_Toc51971449"/>
      <w:bookmarkStart w:id="25" w:name="_Toc100782120"/>
      <w:r>
        <w:rPr>
          <w:rFonts w:ascii="Arial" w:hAnsi="Arial" w:eastAsia="Times New Roman" w:cs="Times New Roman"/>
          <w:sz w:val="28"/>
          <w:lang w:val="en-GB" w:eastAsia="zh-CN" w:bidi="ar-SA"/>
        </w:rPr>
        <w:t>15.5.4</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UE History Information</w:t>
      </w:r>
      <w:bookmarkEnd w:id="20"/>
      <w:bookmarkEnd w:id="21"/>
      <w:r>
        <w:rPr>
          <w:rFonts w:ascii="Arial" w:hAnsi="Arial" w:eastAsia="Times New Roman" w:cs="Times New Roman"/>
          <w:sz w:val="28"/>
          <w:lang w:val="en-GB" w:eastAsia="zh-CN" w:bidi="ar-SA"/>
        </w:rPr>
        <w:t xml:space="preserve"> from the UE</w:t>
      </w:r>
      <w:bookmarkEnd w:id="22"/>
      <w:bookmarkEnd w:id="23"/>
      <w:bookmarkEnd w:id="24"/>
      <w:bookmarkEnd w:id="25"/>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source </w:t>
      </w:r>
      <w:r>
        <w:rPr>
          <w:rFonts w:ascii="Times New Roman" w:hAnsi="Times New Roman" w:eastAsia="Times New Roman" w:cs="Times New Roman"/>
          <w:lang w:eastAsia="zh-CN"/>
        </w:rPr>
        <w:t xml:space="preserve">NG-RAN node </w:t>
      </w:r>
      <w:r>
        <w:rPr>
          <w:rFonts w:ascii="Times New Roman" w:hAnsi="Times New Roman" w:eastAsia="Times New Roman" w:cs="Times New Roman"/>
          <w:lang w:eastAsia="ja-JP"/>
        </w:rPr>
        <w:t>collects and stores the UE History Information for as long as the UE stays in one of its cells.</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UE may report the UE history information when connecting to a cell of the NG-RAN node.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pPr>
        <w:rPr>
          <w:ins w:id="78" w:author="ZTE" w:date="2022-04-17T17:17:01Z"/>
          <w:rFonts w:ascii="Times New Roman" w:hAnsi="Times New Roman" w:eastAsia="Times New Roman" w:cs="Times New Roman"/>
          <w:lang w:eastAsia="ja-JP"/>
        </w:rPr>
      </w:pPr>
      <w:r>
        <w:rPr>
          <w:rFonts w:ascii="Times New Roman" w:hAnsi="Times New Roman" w:eastAsia="Times New Roman" w:cs="Times New Roman"/>
          <w:lang w:eastAsia="ja-JP"/>
        </w:rPr>
        <w:t xml:space="preserve">The resulting information is then used in subsequent handover preparations by means of the Handover Preparation procedures over the </w:t>
      </w:r>
      <w:r>
        <w:rPr>
          <w:rFonts w:ascii="Times New Roman" w:hAnsi="Times New Roman" w:eastAsia="Times New Roman" w:cs="Times New Roman"/>
          <w:lang w:eastAsia="zh-CN"/>
        </w:rPr>
        <w:t>NG</w:t>
      </w:r>
      <w:r>
        <w:rPr>
          <w:rFonts w:ascii="Times New Roman" w:hAnsi="Times New Roman" w:eastAsia="Times New Roman" w:cs="Times New Roman"/>
          <w:lang w:eastAsia="ja-JP"/>
        </w:rPr>
        <w:t xml:space="preserve"> and X</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interfaces, which provide the target </w:t>
      </w:r>
      <w:r>
        <w:rPr>
          <w:rFonts w:ascii="Times New Roman" w:hAnsi="Times New Roman" w:eastAsia="Times New Roman" w:cs="Times New Roman"/>
          <w:lang w:eastAsia="zh-CN"/>
        </w:rPr>
        <w:t xml:space="preserve">NG-RAN node </w:t>
      </w:r>
      <w:r>
        <w:rPr>
          <w:rFonts w:ascii="Times New Roman" w:hAnsi="Times New Roman" w:eastAsia="Times New Roman" w:cs="Times New Roman"/>
          <w:lang w:eastAsia="ja-JP"/>
        </w:rPr>
        <w:t xml:space="preserve">with a list of previously visited cells and associated (per-cell) information elements. The Handover Preparation procedures also trigger the target </w:t>
      </w:r>
      <w:r>
        <w:rPr>
          <w:rFonts w:ascii="Times New Roman" w:hAnsi="Times New Roman" w:eastAsia="Times New Roman" w:cs="Times New Roman"/>
          <w:lang w:eastAsia="zh-CN"/>
        </w:rPr>
        <w:t xml:space="preserve">NG-RAN node </w:t>
      </w:r>
      <w:r>
        <w:rPr>
          <w:rFonts w:ascii="Times New Roman" w:hAnsi="Times New Roman" w:eastAsia="Times New Roman" w:cs="Times New Roman"/>
          <w:lang w:eastAsia="ja-JP"/>
        </w:rPr>
        <w:t>to start collection and storage of UE history Information and thus to propagate the collected information.</w:t>
      </w:r>
    </w:p>
    <w:p>
      <w:pPr>
        <w:rPr>
          <w:rFonts w:ascii="Times New Roman" w:hAnsi="Times New Roman" w:eastAsia="Times New Roman" w:cs="Times New Roman"/>
          <w:lang w:eastAsia="zh-CN"/>
        </w:rPr>
      </w:pPr>
      <w:ins w:id="79" w:author="ZTE" w:date="2022-04-17T17:17:05Z">
        <w:r>
          <w:rPr>
            <w:rFonts w:hint="eastAsia" w:ascii="Times New Roman" w:hAnsi="Times New Roman" w:eastAsia="Times New Roman" w:cs="Times New Roman"/>
            <w:lang w:eastAsia="zh-CN"/>
          </w:rPr>
          <w:t>In MR-DC, the SN also can collect the UE PSCell history information. Further details can be found in TS 37.340 [21].</w:t>
        </w:r>
      </w:ins>
    </w:p>
    <w:p>
      <w:pPr>
        <w:jc w:val="both"/>
        <w:rPr>
          <w:b/>
          <w:bCs/>
          <w:sz w:val="24"/>
          <w:szCs w:val="24"/>
          <w:highlight w:val="yellow"/>
        </w:rPr>
      </w:pPr>
    </w:p>
    <w:p>
      <w:pPr>
        <w:jc w:val="center"/>
        <w:rPr>
          <w:b/>
          <w:bCs/>
          <w:sz w:val="24"/>
          <w:szCs w:val="24"/>
        </w:rPr>
      </w:pPr>
      <w:r>
        <w:rPr>
          <w:b/>
          <w:bCs/>
          <w:sz w:val="24"/>
          <w:szCs w:val="24"/>
          <w:highlight w:val="yellow"/>
        </w:rPr>
        <w:t xml:space="preserve">&gt;&gt;&gt; </w:t>
      </w:r>
      <w:r>
        <w:rPr>
          <w:rFonts w:hint="eastAsia" w:eastAsia="宋体"/>
          <w:b/>
          <w:bCs/>
          <w:sz w:val="24"/>
          <w:szCs w:val="24"/>
          <w:highlight w:val="yellow"/>
          <w:lang w:val="en-US" w:eastAsia="zh-CN"/>
        </w:rPr>
        <w:t>END OF</w:t>
      </w:r>
      <w:r>
        <w:rPr>
          <w:b/>
          <w:bCs/>
          <w:sz w:val="24"/>
          <w:szCs w:val="24"/>
          <w:highlight w:val="yellow"/>
        </w:rPr>
        <w:t xml:space="preserve"> CHANGE &lt;&lt;&lt;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94362D"/>
    <w:multiLevelType w:val="singleLevel"/>
    <w:tmpl w:val="A894362D"/>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79"/>
    <w:rsid w:val="00020B4E"/>
    <w:rsid w:val="00022E4A"/>
    <w:rsid w:val="00027013"/>
    <w:rsid w:val="00031AD4"/>
    <w:rsid w:val="00033127"/>
    <w:rsid w:val="00034308"/>
    <w:rsid w:val="000530F0"/>
    <w:rsid w:val="00053D72"/>
    <w:rsid w:val="00080C44"/>
    <w:rsid w:val="000857E9"/>
    <w:rsid w:val="0009771E"/>
    <w:rsid w:val="000A6394"/>
    <w:rsid w:val="000B2648"/>
    <w:rsid w:val="000B7FED"/>
    <w:rsid w:val="000C038A"/>
    <w:rsid w:val="000C144D"/>
    <w:rsid w:val="000C6078"/>
    <w:rsid w:val="000C6598"/>
    <w:rsid w:val="000C66A7"/>
    <w:rsid w:val="000C74A5"/>
    <w:rsid w:val="000D0B30"/>
    <w:rsid w:val="000D2313"/>
    <w:rsid w:val="000D379C"/>
    <w:rsid w:val="000D44B3"/>
    <w:rsid w:val="000E25CC"/>
    <w:rsid w:val="00107929"/>
    <w:rsid w:val="001111D8"/>
    <w:rsid w:val="00117707"/>
    <w:rsid w:val="001207D3"/>
    <w:rsid w:val="00122B36"/>
    <w:rsid w:val="001376C5"/>
    <w:rsid w:val="001432CE"/>
    <w:rsid w:val="00145D43"/>
    <w:rsid w:val="00155574"/>
    <w:rsid w:val="00164CD5"/>
    <w:rsid w:val="0016521F"/>
    <w:rsid w:val="00166ACC"/>
    <w:rsid w:val="00167916"/>
    <w:rsid w:val="0016799C"/>
    <w:rsid w:val="001700A7"/>
    <w:rsid w:val="001726A3"/>
    <w:rsid w:val="0017367F"/>
    <w:rsid w:val="0017681B"/>
    <w:rsid w:val="00186F3A"/>
    <w:rsid w:val="00192163"/>
    <w:rsid w:val="00192C46"/>
    <w:rsid w:val="00196930"/>
    <w:rsid w:val="001A08B3"/>
    <w:rsid w:val="001A26B6"/>
    <w:rsid w:val="001A6A16"/>
    <w:rsid w:val="001A7B60"/>
    <w:rsid w:val="001B0031"/>
    <w:rsid w:val="001B52F0"/>
    <w:rsid w:val="001B7A65"/>
    <w:rsid w:val="001C5ACA"/>
    <w:rsid w:val="001D16B3"/>
    <w:rsid w:val="001D7636"/>
    <w:rsid w:val="001E02FB"/>
    <w:rsid w:val="001E2272"/>
    <w:rsid w:val="001E41F3"/>
    <w:rsid w:val="001E7351"/>
    <w:rsid w:val="00221930"/>
    <w:rsid w:val="00227DB3"/>
    <w:rsid w:val="00232AC2"/>
    <w:rsid w:val="002400E4"/>
    <w:rsid w:val="0024069E"/>
    <w:rsid w:val="00242B37"/>
    <w:rsid w:val="00254DE0"/>
    <w:rsid w:val="0026004D"/>
    <w:rsid w:val="002640DD"/>
    <w:rsid w:val="00264F13"/>
    <w:rsid w:val="00265935"/>
    <w:rsid w:val="00266691"/>
    <w:rsid w:val="00266B19"/>
    <w:rsid w:val="0027498F"/>
    <w:rsid w:val="00275D12"/>
    <w:rsid w:val="00277899"/>
    <w:rsid w:val="0028357E"/>
    <w:rsid w:val="00284C5D"/>
    <w:rsid w:val="00284FEB"/>
    <w:rsid w:val="002860C4"/>
    <w:rsid w:val="002A4B1D"/>
    <w:rsid w:val="002B1CA9"/>
    <w:rsid w:val="002B5741"/>
    <w:rsid w:val="002B5848"/>
    <w:rsid w:val="002B5E8D"/>
    <w:rsid w:val="002C02DA"/>
    <w:rsid w:val="002D1A3B"/>
    <w:rsid w:val="002E168F"/>
    <w:rsid w:val="002E472E"/>
    <w:rsid w:val="002F1903"/>
    <w:rsid w:val="002F2421"/>
    <w:rsid w:val="003023D3"/>
    <w:rsid w:val="00304E73"/>
    <w:rsid w:val="00305409"/>
    <w:rsid w:val="003061C6"/>
    <w:rsid w:val="003065CD"/>
    <w:rsid w:val="003170EA"/>
    <w:rsid w:val="00320291"/>
    <w:rsid w:val="00321949"/>
    <w:rsid w:val="00332036"/>
    <w:rsid w:val="003341AD"/>
    <w:rsid w:val="00340E83"/>
    <w:rsid w:val="003422A0"/>
    <w:rsid w:val="003527BB"/>
    <w:rsid w:val="003609EF"/>
    <w:rsid w:val="00360A7A"/>
    <w:rsid w:val="0036231A"/>
    <w:rsid w:val="00364464"/>
    <w:rsid w:val="00371586"/>
    <w:rsid w:val="00374DD4"/>
    <w:rsid w:val="003A4544"/>
    <w:rsid w:val="003A5D8E"/>
    <w:rsid w:val="003B02C8"/>
    <w:rsid w:val="003B173C"/>
    <w:rsid w:val="003B680F"/>
    <w:rsid w:val="003C2722"/>
    <w:rsid w:val="003D2974"/>
    <w:rsid w:val="003D55CC"/>
    <w:rsid w:val="003E1A36"/>
    <w:rsid w:val="003E2817"/>
    <w:rsid w:val="003F1C82"/>
    <w:rsid w:val="003F1F3C"/>
    <w:rsid w:val="003F4327"/>
    <w:rsid w:val="00406E2C"/>
    <w:rsid w:val="00410371"/>
    <w:rsid w:val="004119DF"/>
    <w:rsid w:val="00421D0A"/>
    <w:rsid w:val="004242F1"/>
    <w:rsid w:val="00425AF4"/>
    <w:rsid w:val="00426317"/>
    <w:rsid w:val="00430344"/>
    <w:rsid w:val="00432A26"/>
    <w:rsid w:val="004405CD"/>
    <w:rsid w:val="004429BA"/>
    <w:rsid w:val="004437BD"/>
    <w:rsid w:val="00444923"/>
    <w:rsid w:val="004603FA"/>
    <w:rsid w:val="00462E65"/>
    <w:rsid w:val="004655F9"/>
    <w:rsid w:val="00481A70"/>
    <w:rsid w:val="004A085D"/>
    <w:rsid w:val="004A3EA9"/>
    <w:rsid w:val="004A4928"/>
    <w:rsid w:val="004B0D00"/>
    <w:rsid w:val="004B1446"/>
    <w:rsid w:val="004B36A7"/>
    <w:rsid w:val="004B75B7"/>
    <w:rsid w:val="004C1107"/>
    <w:rsid w:val="004C6E63"/>
    <w:rsid w:val="004D4C47"/>
    <w:rsid w:val="004D6B3A"/>
    <w:rsid w:val="004E5D04"/>
    <w:rsid w:val="0051580D"/>
    <w:rsid w:val="0053491B"/>
    <w:rsid w:val="0054050E"/>
    <w:rsid w:val="00547111"/>
    <w:rsid w:val="00550639"/>
    <w:rsid w:val="00565977"/>
    <w:rsid w:val="005661A0"/>
    <w:rsid w:val="005724AA"/>
    <w:rsid w:val="0057734E"/>
    <w:rsid w:val="0058033B"/>
    <w:rsid w:val="005804B4"/>
    <w:rsid w:val="00585EEA"/>
    <w:rsid w:val="0058645D"/>
    <w:rsid w:val="00592446"/>
    <w:rsid w:val="00592D74"/>
    <w:rsid w:val="005A3310"/>
    <w:rsid w:val="005C112F"/>
    <w:rsid w:val="005D1F16"/>
    <w:rsid w:val="005D2C22"/>
    <w:rsid w:val="005E2C44"/>
    <w:rsid w:val="005E57C6"/>
    <w:rsid w:val="00603949"/>
    <w:rsid w:val="0060395C"/>
    <w:rsid w:val="00605230"/>
    <w:rsid w:val="00611D44"/>
    <w:rsid w:val="00612434"/>
    <w:rsid w:val="0062093C"/>
    <w:rsid w:val="00621188"/>
    <w:rsid w:val="006257ED"/>
    <w:rsid w:val="006304E8"/>
    <w:rsid w:val="00654A35"/>
    <w:rsid w:val="00655C8D"/>
    <w:rsid w:val="00661C87"/>
    <w:rsid w:val="00665C47"/>
    <w:rsid w:val="006719A0"/>
    <w:rsid w:val="00671A3D"/>
    <w:rsid w:val="00675299"/>
    <w:rsid w:val="006818E6"/>
    <w:rsid w:val="00682DFA"/>
    <w:rsid w:val="00695808"/>
    <w:rsid w:val="006B46FB"/>
    <w:rsid w:val="006C144D"/>
    <w:rsid w:val="006E08E5"/>
    <w:rsid w:val="006E21FB"/>
    <w:rsid w:val="006E264C"/>
    <w:rsid w:val="006F7351"/>
    <w:rsid w:val="00713FF0"/>
    <w:rsid w:val="00720D28"/>
    <w:rsid w:val="007239E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B6953"/>
    <w:rsid w:val="007C2097"/>
    <w:rsid w:val="007D6A07"/>
    <w:rsid w:val="007E4804"/>
    <w:rsid w:val="007E6AE4"/>
    <w:rsid w:val="007F051D"/>
    <w:rsid w:val="007F1796"/>
    <w:rsid w:val="007F23EA"/>
    <w:rsid w:val="007F7259"/>
    <w:rsid w:val="008040A8"/>
    <w:rsid w:val="008062A0"/>
    <w:rsid w:val="0082177B"/>
    <w:rsid w:val="008279FA"/>
    <w:rsid w:val="00831A59"/>
    <w:rsid w:val="00835625"/>
    <w:rsid w:val="00836F41"/>
    <w:rsid w:val="0085222F"/>
    <w:rsid w:val="00852245"/>
    <w:rsid w:val="008601D6"/>
    <w:rsid w:val="0086251E"/>
    <w:rsid w:val="008626E7"/>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61CE"/>
    <w:rsid w:val="008D339F"/>
    <w:rsid w:val="008D4534"/>
    <w:rsid w:val="008E679C"/>
    <w:rsid w:val="008E7E75"/>
    <w:rsid w:val="008F0FCB"/>
    <w:rsid w:val="008F3789"/>
    <w:rsid w:val="008F57E8"/>
    <w:rsid w:val="008F686C"/>
    <w:rsid w:val="008F707E"/>
    <w:rsid w:val="00905B19"/>
    <w:rsid w:val="00911E57"/>
    <w:rsid w:val="009148DE"/>
    <w:rsid w:val="009304CE"/>
    <w:rsid w:val="00931065"/>
    <w:rsid w:val="00935137"/>
    <w:rsid w:val="00935D92"/>
    <w:rsid w:val="00941BF5"/>
    <w:rsid w:val="00941E30"/>
    <w:rsid w:val="0095079E"/>
    <w:rsid w:val="0097242C"/>
    <w:rsid w:val="009777D9"/>
    <w:rsid w:val="00983FC1"/>
    <w:rsid w:val="00991B88"/>
    <w:rsid w:val="00992657"/>
    <w:rsid w:val="00995411"/>
    <w:rsid w:val="009A341F"/>
    <w:rsid w:val="009A5753"/>
    <w:rsid w:val="009A579D"/>
    <w:rsid w:val="009B0B98"/>
    <w:rsid w:val="009C2D33"/>
    <w:rsid w:val="009D7B8F"/>
    <w:rsid w:val="009E3297"/>
    <w:rsid w:val="009F2DAE"/>
    <w:rsid w:val="009F734F"/>
    <w:rsid w:val="00A035B1"/>
    <w:rsid w:val="00A1016A"/>
    <w:rsid w:val="00A10481"/>
    <w:rsid w:val="00A138BD"/>
    <w:rsid w:val="00A13F32"/>
    <w:rsid w:val="00A246B6"/>
    <w:rsid w:val="00A25398"/>
    <w:rsid w:val="00A32ABF"/>
    <w:rsid w:val="00A34703"/>
    <w:rsid w:val="00A43914"/>
    <w:rsid w:val="00A47E70"/>
    <w:rsid w:val="00A50CF0"/>
    <w:rsid w:val="00A5122F"/>
    <w:rsid w:val="00A6338C"/>
    <w:rsid w:val="00A71612"/>
    <w:rsid w:val="00A7293D"/>
    <w:rsid w:val="00A7313E"/>
    <w:rsid w:val="00A7419B"/>
    <w:rsid w:val="00A7671C"/>
    <w:rsid w:val="00A835C7"/>
    <w:rsid w:val="00A94930"/>
    <w:rsid w:val="00AA0914"/>
    <w:rsid w:val="00AA2CBC"/>
    <w:rsid w:val="00AA2FB1"/>
    <w:rsid w:val="00AA55E0"/>
    <w:rsid w:val="00AA55F3"/>
    <w:rsid w:val="00AB4783"/>
    <w:rsid w:val="00AB606C"/>
    <w:rsid w:val="00AC4741"/>
    <w:rsid w:val="00AC5820"/>
    <w:rsid w:val="00AD1CD8"/>
    <w:rsid w:val="00AE3093"/>
    <w:rsid w:val="00AE7788"/>
    <w:rsid w:val="00AF4087"/>
    <w:rsid w:val="00B01016"/>
    <w:rsid w:val="00B07177"/>
    <w:rsid w:val="00B1352A"/>
    <w:rsid w:val="00B151CB"/>
    <w:rsid w:val="00B176CB"/>
    <w:rsid w:val="00B2068C"/>
    <w:rsid w:val="00B24EB7"/>
    <w:rsid w:val="00B258BB"/>
    <w:rsid w:val="00B2733C"/>
    <w:rsid w:val="00B40DA6"/>
    <w:rsid w:val="00B417BF"/>
    <w:rsid w:val="00B42CCE"/>
    <w:rsid w:val="00B476D4"/>
    <w:rsid w:val="00B603E4"/>
    <w:rsid w:val="00B60870"/>
    <w:rsid w:val="00B612E1"/>
    <w:rsid w:val="00B61D78"/>
    <w:rsid w:val="00B65F5B"/>
    <w:rsid w:val="00B67B97"/>
    <w:rsid w:val="00B67E6A"/>
    <w:rsid w:val="00B70D50"/>
    <w:rsid w:val="00B82565"/>
    <w:rsid w:val="00B843DB"/>
    <w:rsid w:val="00B90603"/>
    <w:rsid w:val="00B968C8"/>
    <w:rsid w:val="00B97B1E"/>
    <w:rsid w:val="00BA0B30"/>
    <w:rsid w:val="00BA3EC5"/>
    <w:rsid w:val="00BA51D9"/>
    <w:rsid w:val="00BB440A"/>
    <w:rsid w:val="00BB5DFC"/>
    <w:rsid w:val="00BB7C10"/>
    <w:rsid w:val="00BC6705"/>
    <w:rsid w:val="00BD279D"/>
    <w:rsid w:val="00BD6BB8"/>
    <w:rsid w:val="00BE45E5"/>
    <w:rsid w:val="00BF1960"/>
    <w:rsid w:val="00BF4911"/>
    <w:rsid w:val="00C246A8"/>
    <w:rsid w:val="00C26521"/>
    <w:rsid w:val="00C308FA"/>
    <w:rsid w:val="00C434E0"/>
    <w:rsid w:val="00C43703"/>
    <w:rsid w:val="00C462F7"/>
    <w:rsid w:val="00C50E13"/>
    <w:rsid w:val="00C51F68"/>
    <w:rsid w:val="00C529AA"/>
    <w:rsid w:val="00C563E1"/>
    <w:rsid w:val="00C659B9"/>
    <w:rsid w:val="00C663AE"/>
    <w:rsid w:val="00C66BA2"/>
    <w:rsid w:val="00C712BF"/>
    <w:rsid w:val="00C75FF8"/>
    <w:rsid w:val="00C81AAA"/>
    <w:rsid w:val="00C929AA"/>
    <w:rsid w:val="00C92F38"/>
    <w:rsid w:val="00C95985"/>
    <w:rsid w:val="00CA3924"/>
    <w:rsid w:val="00CA7F39"/>
    <w:rsid w:val="00CB7434"/>
    <w:rsid w:val="00CC0F92"/>
    <w:rsid w:val="00CC3346"/>
    <w:rsid w:val="00CC5026"/>
    <w:rsid w:val="00CC68D0"/>
    <w:rsid w:val="00CC699A"/>
    <w:rsid w:val="00CC7DC4"/>
    <w:rsid w:val="00CD2F26"/>
    <w:rsid w:val="00CD4ED7"/>
    <w:rsid w:val="00CE2682"/>
    <w:rsid w:val="00CE516B"/>
    <w:rsid w:val="00CF354C"/>
    <w:rsid w:val="00CF63ED"/>
    <w:rsid w:val="00CF7246"/>
    <w:rsid w:val="00D03F9A"/>
    <w:rsid w:val="00D06993"/>
    <w:rsid w:val="00D06D51"/>
    <w:rsid w:val="00D06E7A"/>
    <w:rsid w:val="00D147A0"/>
    <w:rsid w:val="00D244CE"/>
    <w:rsid w:val="00D246E2"/>
    <w:rsid w:val="00D24991"/>
    <w:rsid w:val="00D30597"/>
    <w:rsid w:val="00D3141F"/>
    <w:rsid w:val="00D3188C"/>
    <w:rsid w:val="00D32761"/>
    <w:rsid w:val="00D3607D"/>
    <w:rsid w:val="00D37312"/>
    <w:rsid w:val="00D47B4A"/>
    <w:rsid w:val="00D50255"/>
    <w:rsid w:val="00D50374"/>
    <w:rsid w:val="00D57F8B"/>
    <w:rsid w:val="00D65592"/>
    <w:rsid w:val="00D66520"/>
    <w:rsid w:val="00D758D6"/>
    <w:rsid w:val="00D86A03"/>
    <w:rsid w:val="00D911D7"/>
    <w:rsid w:val="00D95889"/>
    <w:rsid w:val="00DA07E5"/>
    <w:rsid w:val="00DB0381"/>
    <w:rsid w:val="00DB6030"/>
    <w:rsid w:val="00DC0297"/>
    <w:rsid w:val="00DC3696"/>
    <w:rsid w:val="00DC73D4"/>
    <w:rsid w:val="00DD3969"/>
    <w:rsid w:val="00DD6D9D"/>
    <w:rsid w:val="00DE34CF"/>
    <w:rsid w:val="00DE7B2B"/>
    <w:rsid w:val="00DF1095"/>
    <w:rsid w:val="00E10F15"/>
    <w:rsid w:val="00E13F3D"/>
    <w:rsid w:val="00E218A3"/>
    <w:rsid w:val="00E22EFA"/>
    <w:rsid w:val="00E25D80"/>
    <w:rsid w:val="00E263C9"/>
    <w:rsid w:val="00E318CB"/>
    <w:rsid w:val="00E32849"/>
    <w:rsid w:val="00E34898"/>
    <w:rsid w:val="00E40FCE"/>
    <w:rsid w:val="00E423F8"/>
    <w:rsid w:val="00E4520A"/>
    <w:rsid w:val="00E45750"/>
    <w:rsid w:val="00E47B4D"/>
    <w:rsid w:val="00E54E9F"/>
    <w:rsid w:val="00E84058"/>
    <w:rsid w:val="00E865D8"/>
    <w:rsid w:val="00EA6386"/>
    <w:rsid w:val="00EA65B4"/>
    <w:rsid w:val="00EB09B7"/>
    <w:rsid w:val="00EC11B4"/>
    <w:rsid w:val="00EC7F31"/>
    <w:rsid w:val="00ED1320"/>
    <w:rsid w:val="00ED17D9"/>
    <w:rsid w:val="00ED6C2A"/>
    <w:rsid w:val="00EE2D8D"/>
    <w:rsid w:val="00EE3732"/>
    <w:rsid w:val="00EE7D7C"/>
    <w:rsid w:val="00EF4440"/>
    <w:rsid w:val="00F01DD2"/>
    <w:rsid w:val="00F0425C"/>
    <w:rsid w:val="00F25D98"/>
    <w:rsid w:val="00F274CE"/>
    <w:rsid w:val="00F300FB"/>
    <w:rsid w:val="00F42F72"/>
    <w:rsid w:val="00F667BB"/>
    <w:rsid w:val="00F7029B"/>
    <w:rsid w:val="00F71F00"/>
    <w:rsid w:val="00F75B76"/>
    <w:rsid w:val="00F76D2A"/>
    <w:rsid w:val="00F83D5E"/>
    <w:rsid w:val="00F910F5"/>
    <w:rsid w:val="00FB6386"/>
    <w:rsid w:val="00FE5EF8"/>
    <w:rsid w:val="00FF6E5A"/>
    <w:rsid w:val="00FF7FDB"/>
    <w:rsid w:val="0597457F"/>
    <w:rsid w:val="059A447C"/>
    <w:rsid w:val="05C8798A"/>
    <w:rsid w:val="099D7445"/>
    <w:rsid w:val="13276984"/>
    <w:rsid w:val="13800BA5"/>
    <w:rsid w:val="1AA46797"/>
    <w:rsid w:val="1C8723F2"/>
    <w:rsid w:val="1CA00357"/>
    <w:rsid w:val="1EC82EAB"/>
    <w:rsid w:val="2106326C"/>
    <w:rsid w:val="21467899"/>
    <w:rsid w:val="21881FE4"/>
    <w:rsid w:val="2A612939"/>
    <w:rsid w:val="2AAC44D0"/>
    <w:rsid w:val="2B985235"/>
    <w:rsid w:val="302D3E65"/>
    <w:rsid w:val="32F51FA1"/>
    <w:rsid w:val="33953F61"/>
    <w:rsid w:val="344F39A9"/>
    <w:rsid w:val="36296D1F"/>
    <w:rsid w:val="36EA5AE4"/>
    <w:rsid w:val="37F447B8"/>
    <w:rsid w:val="3D341C81"/>
    <w:rsid w:val="404360B9"/>
    <w:rsid w:val="422E2655"/>
    <w:rsid w:val="476262DA"/>
    <w:rsid w:val="4A0513A3"/>
    <w:rsid w:val="4B286029"/>
    <w:rsid w:val="571F121E"/>
    <w:rsid w:val="58A1661A"/>
    <w:rsid w:val="5AD757D9"/>
    <w:rsid w:val="5E6A5FA8"/>
    <w:rsid w:val="5F0D0905"/>
    <w:rsid w:val="614B764B"/>
    <w:rsid w:val="615D4D01"/>
    <w:rsid w:val="6168055C"/>
    <w:rsid w:val="629051A4"/>
    <w:rsid w:val="64476867"/>
    <w:rsid w:val="65FC2678"/>
    <w:rsid w:val="6CF63955"/>
    <w:rsid w:val="6F545BD5"/>
    <w:rsid w:val="72655AC9"/>
    <w:rsid w:val="72894509"/>
    <w:rsid w:val="7672501D"/>
    <w:rsid w:val="77CA0146"/>
    <w:rsid w:val="782B1F1F"/>
    <w:rsid w:val="782B46B4"/>
    <w:rsid w:val="78993C8C"/>
    <w:rsid w:val="78B52AC0"/>
    <w:rsid w:val="7D6D1780"/>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98"/>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3"/>
    <w:qFormat/>
    <w:uiPriority w:val="0"/>
    <w:rPr>
      <w:b/>
    </w:rPr>
  </w:style>
  <w:style w:type="paragraph" w:customStyle="1" w:styleId="52">
    <w:name w:val="TAC"/>
    <w:basedOn w:val="53"/>
    <w:link w:val="92"/>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1"/>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link w:val="84"/>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paragraph" w:customStyle="1" w:styleId="83">
    <w:name w:val="First Change"/>
    <w:basedOn w:val="1"/>
    <w:qFormat/>
    <w:uiPriority w:val="0"/>
    <w:pPr>
      <w:jc w:val="center"/>
    </w:pPr>
    <w:rPr>
      <w:rFonts w:eastAsia="宋体"/>
      <w:color w:val="FF0000"/>
    </w:rPr>
  </w:style>
  <w:style w:type="character" w:customStyle="1" w:styleId="84">
    <w:name w:val="EX Char"/>
    <w:link w:val="57"/>
    <w:qFormat/>
    <w:locked/>
    <w:uiPriority w:val="0"/>
    <w:rPr>
      <w:rFonts w:ascii="Times New Roman" w:hAnsi="Times New Roman"/>
      <w:lang w:val="en-GB" w:eastAsia="en-US"/>
    </w:rPr>
  </w:style>
  <w:style w:type="character" w:customStyle="1" w:styleId="85">
    <w:name w:val="Editor's Note Char"/>
    <w:link w:val="74"/>
    <w:qFormat/>
    <w:uiPriority w:val="0"/>
    <w:rPr>
      <w:rFonts w:ascii="Times New Roman" w:hAnsi="Times New Roman"/>
      <w:color w:val="FF0000"/>
      <w:lang w:val="en-GB" w:eastAsia="en-US"/>
    </w:rPr>
  </w:style>
  <w:style w:type="paragraph" w:customStyle="1" w:styleId="86">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87">
    <w:name w:val="B1 Char1"/>
    <w:link w:val="75"/>
    <w:qFormat/>
    <w:uiPriority w:val="0"/>
    <w:rPr>
      <w:rFonts w:ascii="Times New Roman" w:hAnsi="Times New Roman"/>
      <w:lang w:val="en-GB" w:eastAsia="en-US"/>
    </w:rPr>
  </w:style>
  <w:style w:type="character" w:customStyle="1" w:styleId="88">
    <w:name w:val="NO Zchn"/>
    <w:link w:val="56"/>
    <w:qFormat/>
    <w:uiPriority w:val="0"/>
    <w:rPr>
      <w:rFonts w:ascii="Times New Roman" w:hAnsi="Times New Roman"/>
      <w:lang w:val="en-GB" w:eastAsia="en-US"/>
    </w:rPr>
  </w:style>
  <w:style w:type="paragraph" w:styleId="89">
    <w:name w:val="List Paragraph"/>
    <w:basedOn w:val="1"/>
    <w:qFormat/>
    <w:uiPriority w:val="34"/>
    <w:pPr>
      <w:ind w:firstLine="420" w:firstLineChars="200"/>
    </w:pPr>
  </w:style>
  <w:style w:type="character" w:customStyle="1" w:styleId="90">
    <w:name w:val="B1 Zchn"/>
    <w:qFormat/>
    <w:uiPriority w:val="0"/>
    <w:rPr>
      <w:rFonts w:eastAsia="Yu Mincho"/>
      <w:lang w:eastAsia="ja-JP"/>
    </w:rPr>
  </w:style>
  <w:style w:type="character" w:customStyle="1" w:styleId="91">
    <w:name w:val="TH Char"/>
    <w:link w:val="55"/>
    <w:qFormat/>
    <w:uiPriority w:val="0"/>
    <w:rPr>
      <w:rFonts w:ascii="Arial" w:hAnsi="Arial"/>
      <w:b/>
      <w:lang w:val="en-GB" w:eastAsia="en-US"/>
    </w:rPr>
  </w:style>
  <w:style w:type="character" w:customStyle="1" w:styleId="92">
    <w:name w:val="TAC Char"/>
    <w:link w:val="52"/>
    <w:qFormat/>
    <w:locked/>
    <w:uiPriority w:val="0"/>
    <w:rPr>
      <w:rFonts w:ascii="Arial" w:hAnsi="Arial"/>
      <w:sz w:val="18"/>
      <w:lang w:val="en-GB" w:eastAsia="en-US"/>
    </w:rPr>
  </w:style>
  <w:style w:type="character" w:customStyle="1" w:styleId="93">
    <w:name w:val="TAH Car"/>
    <w:link w:val="51"/>
    <w:qFormat/>
    <w:uiPriority w:val="0"/>
    <w:rPr>
      <w:rFonts w:ascii="Arial" w:hAnsi="Arial"/>
      <w:b/>
      <w:sz w:val="18"/>
      <w:lang w:val="en-GB" w:eastAsia="en-US"/>
    </w:rPr>
  </w:style>
  <w:style w:type="character" w:customStyle="1" w:styleId="94">
    <w:name w:val="NO Char"/>
    <w:qFormat/>
    <w:uiPriority w:val="0"/>
    <w:rPr>
      <w:rFonts w:eastAsia="Times New Roman"/>
      <w:lang w:eastAsia="en-US"/>
    </w:rPr>
  </w:style>
  <w:style w:type="paragraph" w:customStyle="1" w:styleId="95">
    <w:name w:val="_Style 2"/>
    <w:basedOn w:val="1"/>
    <w:qFormat/>
    <w:uiPriority w:val="1"/>
    <w:pPr>
      <w:spacing w:after="0"/>
    </w:pPr>
    <w:rPr>
      <w:rFonts w:eastAsia="Calibri"/>
      <w:lang w:eastAsia="en-GB"/>
    </w:rPr>
  </w:style>
  <w:style w:type="paragraph" w:customStyle="1" w:styleId="96">
    <w:name w:val="修订2"/>
    <w:hidden/>
    <w:semiHidden/>
    <w:qFormat/>
    <w:uiPriority w:val="99"/>
    <w:rPr>
      <w:rFonts w:ascii="Times New Roman" w:hAnsi="Times New Roman" w:cs="Times New Roman" w:eastAsiaTheme="minorEastAsia"/>
      <w:lang w:val="en-GB" w:eastAsia="en-US" w:bidi="ar-SA"/>
    </w:rPr>
  </w:style>
  <w:style w:type="character" w:customStyle="1" w:styleId="97">
    <w:name w:val="标题 2 Char"/>
    <w:basedOn w:val="43"/>
    <w:link w:val="3"/>
    <w:qFormat/>
    <w:uiPriority w:val="0"/>
    <w:rPr>
      <w:rFonts w:hint="default" w:ascii="Arial" w:hAnsi="Arial" w:cs="Arial"/>
      <w:sz w:val="32"/>
      <w:lang w:val="en-US" w:eastAsia="en-US"/>
    </w:rPr>
  </w:style>
  <w:style w:type="character" w:customStyle="1" w:styleId="98">
    <w:name w:val="标题 1 Char"/>
    <w:basedOn w:val="43"/>
    <w:link w:val="2"/>
    <w:qFormat/>
    <w:uiPriority w:val="0"/>
    <w:rPr>
      <w:rFonts w:hint="default" w:ascii="Times New Roman" w:hAnsi="Times New Roman" w:cs="Times New Roman"/>
      <w:b/>
      <w:kern w:val="44"/>
      <w:sz w:val="44"/>
      <w:szCs w:val="44"/>
      <w:lang w:val="en-US"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762D6D-463E-4800-A587-79937C6EF39C}">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19</Pages>
  <Words>6404</Words>
  <Characters>36503</Characters>
  <Lines>304</Lines>
  <Paragraphs>85</Paragraphs>
  <TotalTime>1</TotalTime>
  <ScaleCrop>false</ScaleCrop>
  <LinksUpToDate>false</LinksUpToDate>
  <CharactersWithSpaces>42822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2022-01-25T08:15:00Z</dcterms:created>
  <dc:creator>Rapporteur</dc:creator>
  <cp:lastModifiedBy>ZTE</cp:lastModifiedBy>
  <dcterms:modified xsi:type="dcterms:W3CDTF">2022-04-26T03:28:49Z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